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0593DB0A"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D62C8D">
        <w:rPr>
          <w:rFonts w:cs="Arial"/>
          <w:b/>
          <w:sz w:val="24"/>
          <w:szCs w:val="24"/>
        </w:rPr>
        <w:t>6</w:t>
      </w:r>
      <w:r w:rsidR="00B8619F">
        <w:rPr>
          <w:rFonts w:cs="Arial"/>
          <w:b/>
          <w:sz w:val="24"/>
          <w:szCs w:val="24"/>
        </w:rPr>
        <w:t>bis-e</w:t>
      </w:r>
      <w:r>
        <w:rPr>
          <w:rFonts w:cs="Arial"/>
          <w:b/>
          <w:sz w:val="24"/>
          <w:szCs w:val="24"/>
        </w:rPr>
        <w:tab/>
      </w:r>
      <w:r w:rsidR="00BD1453" w:rsidRPr="00BD1453">
        <w:rPr>
          <w:rFonts w:cs="Arial"/>
          <w:b/>
          <w:sz w:val="24"/>
          <w:szCs w:val="24"/>
        </w:rPr>
        <w:t>R4-</w:t>
      </w:r>
      <w:r w:rsidR="00AD7DAA" w:rsidRPr="00AD7DAA">
        <w:rPr>
          <w:rFonts w:cs="Arial"/>
          <w:b/>
          <w:sz w:val="24"/>
          <w:szCs w:val="24"/>
        </w:rPr>
        <w:t>23</w:t>
      </w:r>
      <w:r w:rsidR="00351EEE">
        <w:rPr>
          <w:rFonts w:cs="Arial"/>
          <w:b/>
          <w:sz w:val="24"/>
          <w:szCs w:val="24"/>
        </w:rPr>
        <w:t>0</w:t>
      </w:r>
      <w:r w:rsidR="00123A44">
        <w:rPr>
          <w:rFonts w:cs="Arial"/>
          <w:b/>
          <w:sz w:val="24"/>
          <w:szCs w:val="24"/>
        </w:rPr>
        <w:t>6499</w:t>
      </w:r>
    </w:p>
    <w:p w14:paraId="20D259B4" w14:textId="34DD4A6C" w:rsidR="00D1551D" w:rsidRDefault="00B8619F" w:rsidP="00D1551D">
      <w:pPr>
        <w:pStyle w:val="CRCoverPage"/>
        <w:tabs>
          <w:tab w:val="right" w:pos="9639"/>
        </w:tabs>
        <w:spacing w:after="100" w:afterAutospacing="1"/>
        <w:rPr>
          <w:rFonts w:cs="Arial"/>
          <w:b/>
          <w:sz w:val="24"/>
          <w:szCs w:val="24"/>
        </w:rPr>
      </w:pPr>
      <w:r>
        <w:rPr>
          <w:b/>
          <w:sz w:val="24"/>
          <w:szCs w:val="24"/>
          <w:lang w:eastAsia="zh-CN"/>
        </w:rPr>
        <w:t>Electronic Meeting</w:t>
      </w:r>
      <w:r w:rsidR="00D1551D">
        <w:rPr>
          <w:b/>
          <w:sz w:val="24"/>
          <w:szCs w:val="24"/>
          <w:lang w:eastAsia="zh-CN"/>
        </w:rPr>
        <w:t xml:space="preserve">, </w:t>
      </w:r>
      <w:r w:rsidR="00B01E2F">
        <w:rPr>
          <w:rFonts w:cs="Arial"/>
          <w:b/>
          <w:sz w:val="24"/>
          <w:szCs w:val="24"/>
        </w:rPr>
        <w:t>April 17</w:t>
      </w:r>
      <w:r w:rsidR="00D1551D">
        <w:rPr>
          <w:rFonts w:cs="Arial"/>
          <w:b/>
          <w:sz w:val="24"/>
          <w:szCs w:val="24"/>
        </w:rPr>
        <w:t xml:space="preserve"> – </w:t>
      </w:r>
      <w:r w:rsidR="00B01E2F">
        <w:rPr>
          <w:rFonts w:cs="Arial"/>
          <w:b/>
          <w:sz w:val="24"/>
          <w:szCs w:val="24"/>
        </w:rPr>
        <w:t>April 26</w:t>
      </w:r>
      <w:r w:rsidR="00C539DC">
        <w:rPr>
          <w:rFonts w:cs="Arial"/>
          <w:b/>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771326C" w:rsidR="003532C2" w:rsidRPr="00410371" w:rsidRDefault="00956814"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E1F5F">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7CE7000" w:rsidR="003532C2" w:rsidRPr="00410371" w:rsidRDefault="00956814" w:rsidP="00D3653E">
            <w:pPr>
              <w:pStyle w:val="CRCoverPage"/>
              <w:spacing w:after="0"/>
              <w:jc w:val="center"/>
              <w:rPr>
                <w:noProof/>
                <w:sz w:val="28"/>
              </w:rPr>
            </w:pPr>
            <w:fldSimple w:instr=" DOCPROPERTY  Version  \* MERGEFORMAT ">
              <w:r w:rsidR="003532C2">
                <w:rPr>
                  <w:b/>
                  <w:noProof/>
                  <w:sz w:val="28"/>
                </w:rPr>
                <w:t>1</w:t>
              </w:r>
              <w:r w:rsidR="000331A6">
                <w:rPr>
                  <w:b/>
                  <w:noProof/>
                  <w:sz w:val="28"/>
                </w:rPr>
                <w:t>8</w:t>
              </w:r>
              <w:r w:rsidR="003532C2">
                <w:rPr>
                  <w:b/>
                  <w:noProof/>
                  <w:sz w:val="28"/>
                </w:rPr>
                <w:t>.</w:t>
              </w:r>
              <w:r w:rsidR="006524F3">
                <w:rPr>
                  <w:b/>
                  <w:noProof/>
                  <w:sz w:val="28"/>
                </w:rPr>
                <w:t>1</w:t>
              </w:r>
              <w:r w:rsidR="003532C2">
                <w:rPr>
                  <w:b/>
                  <w:noProof/>
                  <w:sz w:val="28"/>
                </w:rPr>
                <w:t>.</w:t>
              </w:r>
              <w:r w:rsidR="009A2BBB">
                <w:rPr>
                  <w:b/>
                  <w:noProof/>
                  <w:sz w:val="28"/>
                </w:rPr>
                <w:t>1</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20F71E2" w:rsidR="003532C2" w:rsidRDefault="00B8619F" w:rsidP="006A5049">
            <w:pPr>
              <w:pStyle w:val="CRCoverPage"/>
              <w:spacing w:after="0"/>
              <w:ind w:left="100"/>
              <w:rPr>
                <w:noProof/>
              </w:rPr>
            </w:pPr>
            <w:r w:rsidRPr="00B8619F">
              <w:rPr>
                <w:noProof/>
              </w:rPr>
              <w:t>Draft CR 38.101-3 to add DC 2 bands LTE and 1 band NR</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956814"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D3A9302" w:rsidR="003532C2" w:rsidRPr="00B8619F" w:rsidRDefault="007375A0" w:rsidP="00D3653E">
            <w:pPr>
              <w:pStyle w:val="CRCoverPage"/>
              <w:spacing w:after="0"/>
              <w:ind w:left="100"/>
              <w:rPr>
                <w:noProof/>
                <w:highlight w:val="yellow"/>
                <w:lang w:val="sv-SE"/>
              </w:rPr>
            </w:pPr>
            <w:r w:rsidRPr="00B8619F">
              <w:rPr>
                <w:rFonts w:cs="Arial"/>
                <w:color w:val="000000"/>
                <w:lang w:val="sv-SE" w:eastAsia="en-GB"/>
              </w:rPr>
              <w:t>DC_R18_2BLTE_1BNR_3DL2UL</w:t>
            </w:r>
          </w:p>
        </w:tc>
        <w:tc>
          <w:tcPr>
            <w:tcW w:w="567" w:type="dxa"/>
            <w:tcBorders>
              <w:left w:val="nil"/>
            </w:tcBorders>
          </w:tcPr>
          <w:p w14:paraId="14236406" w14:textId="77777777" w:rsidR="003532C2" w:rsidRPr="00B8619F"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379C4CF" w:rsidR="003532C2" w:rsidRDefault="003532C2" w:rsidP="00D3653E">
            <w:pPr>
              <w:pStyle w:val="CRCoverPage"/>
              <w:spacing w:after="0"/>
              <w:ind w:left="100"/>
              <w:rPr>
                <w:noProof/>
              </w:rPr>
            </w:pPr>
            <w:r>
              <w:t>202</w:t>
            </w:r>
            <w:r w:rsidR="0082017E">
              <w:t>3</w:t>
            </w:r>
            <w:r>
              <w:t>-</w:t>
            </w:r>
            <w:r w:rsidR="0082017E">
              <w:t>0</w:t>
            </w:r>
            <w:r w:rsidR="00B01E2F">
              <w:t>4</w:t>
            </w:r>
            <w:r>
              <w:t>-</w:t>
            </w:r>
            <w:r w:rsidR="00B01E2F">
              <w:t>0</w:t>
            </w:r>
            <w:r w:rsidR="000331A6">
              <w:t>7</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956814" w:rsidP="00D3653E">
            <w:pPr>
              <w:pStyle w:val="CRCoverPage"/>
              <w:spacing w:after="0"/>
              <w:ind w:left="100"/>
              <w:rPr>
                <w:noProof/>
              </w:rPr>
            </w:pPr>
            <w:fldSimple w:instr=" DOCPROPERTY  Release  \* MERGEFORMAT ">
              <w:r w:rsidR="00271B49">
                <w:rPr>
                  <w:noProof/>
                </w:rPr>
                <w:t>Rel-1</w:t>
              </w:r>
              <w:r w:rsidR="001D1546">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8CE1A" w14:textId="77777777" w:rsidR="00C150FC" w:rsidRPr="00F55C05" w:rsidRDefault="00796C91" w:rsidP="00432B52">
            <w:pPr>
              <w:pStyle w:val="CRCoverPage"/>
              <w:spacing w:after="0"/>
              <w:ind w:left="100"/>
              <w:rPr>
                <w:noProof/>
              </w:rPr>
            </w:pPr>
            <w:r w:rsidRPr="00F55C05">
              <w:rPr>
                <w:noProof/>
              </w:rPr>
              <w:t xml:space="preserve">Adding </w:t>
            </w:r>
          </w:p>
          <w:p w14:paraId="25D3821C" w14:textId="77777777" w:rsidR="006524F3" w:rsidRDefault="00963E14" w:rsidP="00AC7C1A">
            <w:pPr>
              <w:pStyle w:val="CRCoverPage"/>
              <w:spacing w:after="0"/>
              <w:ind w:left="100"/>
              <w:rPr>
                <w:noProof/>
              </w:rPr>
            </w:pPr>
            <w:r w:rsidRPr="00F55C05">
              <w:rPr>
                <w:noProof/>
              </w:rPr>
              <w:t>DC_3C-28A_n78(2A)</w:t>
            </w:r>
          </w:p>
          <w:p w14:paraId="1473CFEB" w14:textId="3C67BB12" w:rsidR="00C97038" w:rsidRPr="00F55C05" w:rsidRDefault="00C97038" w:rsidP="00AC7C1A">
            <w:pPr>
              <w:pStyle w:val="CRCoverPage"/>
              <w:spacing w:after="0"/>
              <w:ind w:left="100"/>
              <w:rPr>
                <w:noProof/>
              </w:rPr>
            </w:pPr>
            <w:r>
              <w:rPr>
                <w:noProof/>
              </w:rPr>
              <w:t>No pending fallbacks</w:t>
            </w:r>
            <w:r w:rsidR="000C045D">
              <w:rPr>
                <w:noProof/>
              </w:rPr>
              <w:t xml:space="preserve"> draft CR</w:t>
            </w:r>
            <w:r>
              <w:rPr>
                <w:noProof/>
              </w:rPr>
              <w:t xml:space="preserve"> in the same meeting</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88E2254" w:rsidR="003532C2" w:rsidRDefault="00BD582D" w:rsidP="00D3653E">
            <w:pPr>
              <w:pStyle w:val="CRCoverPage"/>
              <w:spacing w:after="0"/>
              <w:ind w:left="100"/>
              <w:rPr>
                <w:noProof/>
              </w:rPr>
            </w:pPr>
            <w:r w:rsidRPr="00A1115A">
              <w:t>5.</w:t>
            </w:r>
            <w:r w:rsidR="00D95D28">
              <w:t>5B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30A3850" w14:textId="77777777" w:rsidR="003117DB" w:rsidRPr="00EF5447" w:rsidRDefault="003117DB" w:rsidP="003117DB">
      <w:pPr>
        <w:pStyle w:val="Heading4"/>
      </w:pPr>
      <w:r w:rsidRPr="00EF5447">
        <w:lastRenderedPageBreak/>
        <w:t>5.5B.4.2</w:t>
      </w:r>
      <w:r w:rsidRPr="00EF5447">
        <w:tab/>
        <w:t>Inter-band EN-DC configurations within FR1 (three bands)</w:t>
      </w:r>
    </w:p>
    <w:p w14:paraId="3A1F1846" w14:textId="77777777" w:rsidR="003117DB" w:rsidRDefault="003117DB" w:rsidP="003117DB">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117DB" w:rsidRPr="0056438D" w14:paraId="6841E1C6" w14:textId="77777777" w:rsidTr="00C54C2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F31825" w14:textId="77777777" w:rsidR="003117DB" w:rsidRPr="00877CC8" w:rsidRDefault="003117DB" w:rsidP="00C54C27">
            <w:pPr>
              <w:keepLines/>
              <w:spacing w:after="0"/>
              <w:jc w:val="center"/>
              <w:rPr>
                <w:rFonts w:ascii="Arial" w:hAnsi="Arial"/>
                <w:b/>
                <w:sz w:val="18"/>
                <w:lang w:eastAsia="fi-FI"/>
              </w:rPr>
            </w:pPr>
            <w:r w:rsidRPr="00877CC8">
              <w:rPr>
                <w:rFonts w:ascii="Arial" w:hAnsi="Arial"/>
                <w:b/>
                <w:sz w:val="18"/>
                <w:lang w:eastAsia="fi-FI"/>
              </w:rPr>
              <w:lastRenderedPageBreak/>
              <w:t>EN-DC</w:t>
            </w:r>
          </w:p>
          <w:p w14:paraId="69F22572" w14:textId="77777777" w:rsidR="003117DB" w:rsidRPr="00877CC8" w:rsidRDefault="003117DB" w:rsidP="00C54C2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9376BC" w14:textId="77777777" w:rsidR="003117DB" w:rsidRPr="00877CC8" w:rsidRDefault="003117DB" w:rsidP="00C54C27">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793EC87C" w14:textId="77777777" w:rsidR="003117DB" w:rsidRPr="00877CC8" w:rsidRDefault="003117DB" w:rsidP="00C54C27">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789E341B" w14:textId="77777777" w:rsidR="003117DB" w:rsidRPr="00877CC8" w:rsidRDefault="003117DB" w:rsidP="00C54C27">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3117DB" w:rsidRPr="00877CC8" w:rsidDel="00CB00F4" w14:paraId="2786EE3E" w14:textId="77777777" w:rsidTr="00C54C27">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427F4D69" w14:textId="77777777" w:rsidR="003117DB" w:rsidRPr="008272B5" w:rsidDel="00CB00F4" w:rsidRDefault="003117DB" w:rsidP="00C54C27">
            <w:pPr>
              <w:keepLines/>
              <w:spacing w:after="0"/>
              <w:jc w:val="center"/>
              <w:rPr>
                <w:rFonts w:ascii="Arial" w:hAnsi="Arial" w:cs="Arial"/>
                <w:sz w:val="18"/>
                <w:szCs w:val="18"/>
                <w:lang w:eastAsia="fr-FR"/>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28C97EE0" w14:textId="77777777" w:rsidR="003117DB" w:rsidRPr="008272B5" w:rsidRDefault="003117DB" w:rsidP="00C54C27">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55152706" w14:textId="77777777" w:rsidR="003117DB" w:rsidRPr="008272B5" w:rsidDel="00CB00F4" w:rsidRDefault="003117DB" w:rsidP="00C54C27">
            <w:pPr>
              <w:keepNext/>
              <w:keepLines/>
              <w:spacing w:after="0"/>
              <w:jc w:val="center"/>
              <w:rPr>
                <w:rFonts w:ascii="Arial" w:hAnsi="Arial" w:cs="Arial"/>
                <w:sz w:val="18"/>
                <w:szCs w:val="18"/>
              </w:rPr>
            </w:pPr>
            <w:r w:rsidRPr="008272B5">
              <w:rPr>
                <w:rFonts w:ascii="Arial" w:hAnsi="Arial" w:cs="Arial"/>
                <w:sz w:val="18"/>
                <w:szCs w:val="18"/>
              </w:rPr>
              <w:t>DC_3A_n1A</w:t>
            </w:r>
          </w:p>
        </w:tc>
      </w:tr>
      <w:tr w:rsidR="003117DB" w:rsidRPr="00877CC8" w14:paraId="262D5DB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E8AEC"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1D48E18" w14:textId="77777777" w:rsidR="003117DB" w:rsidRPr="00877CC8" w:rsidRDefault="003117DB" w:rsidP="00C54C2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025C336C"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3117DB" w:rsidRPr="00877CC8" w14:paraId="2C68D40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1517C"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574FD345"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fi-FI"/>
              </w:rPr>
              <w:t>DC_1A_n3A</w:t>
            </w:r>
          </w:p>
        </w:tc>
      </w:tr>
      <w:tr w:rsidR="003117DB" w:rsidRPr="00877CC8" w14:paraId="6BE49FA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A37AD"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DC_1A-3A_n5A</w:t>
            </w:r>
          </w:p>
          <w:p w14:paraId="5356D7B7" w14:textId="77777777" w:rsidR="003117DB" w:rsidRPr="00877CC8" w:rsidRDefault="003117DB" w:rsidP="00C54C27">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59E6896"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DC_1A_n5A</w:t>
            </w:r>
          </w:p>
          <w:p w14:paraId="691F2BEA"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DC_3A_n5A</w:t>
            </w:r>
          </w:p>
        </w:tc>
      </w:tr>
      <w:tr w:rsidR="003117DB" w:rsidRPr="00877CC8" w14:paraId="7D33853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D95DF" w14:textId="77777777" w:rsidR="003117DB" w:rsidRPr="002A5FB7" w:rsidRDefault="003117DB" w:rsidP="00C54C27">
            <w:pPr>
              <w:keepNext/>
              <w:keepLines/>
              <w:spacing w:after="0"/>
              <w:jc w:val="center"/>
              <w:rPr>
                <w:rFonts w:ascii="Arial" w:hAnsi="Arial"/>
                <w:sz w:val="18"/>
              </w:rPr>
            </w:pPr>
            <w:r w:rsidRPr="002A5FB7">
              <w:rPr>
                <w:rFonts w:ascii="Arial" w:hAnsi="Arial"/>
                <w:sz w:val="18"/>
              </w:rPr>
              <w:t>DC_1A-3A_n7A</w:t>
            </w:r>
          </w:p>
          <w:p w14:paraId="35FB5B83" w14:textId="77777777" w:rsidR="003117DB" w:rsidRPr="002A5FB7" w:rsidRDefault="003117DB" w:rsidP="00C54C27">
            <w:pPr>
              <w:keepNext/>
              <w:keepLines/>
              <w:spacing w:after="0"/>
              <w:jc w:val="center"/>
              <w:rPr>
                <w:rFonts w:ascii="Arial" w:hAnsi="Arial"/>
                <w:sz w:val="18"/>
              </w:rPr>
            </w:pPr>
            <w:r w:rsidRPr="002A5FB7">
              <w:rPr>
                <w:rFonts w:ascii="Arial" w:hAnsi="Arial" w:cs="Arial"/>
                <w:sz w:val="18"/>
                <w:szCs w:val="18"/>
                <w:lang w:eastAsia="ja-JP"/>
              </w:rPr>
              <w:t>DC_1A-3A_n7B</w:t>
            </w:r>
          </w:p>
          <w:p w14:paraId="06F27FB8" w14:textId="77777777" w:rsidR="003117DB" w:rsidRPr="002A5FB7" w:rsidRDefault="003117DB" w:rsidP="00C54C27">
            <w:pPr>
              <w:keepNext/>
              <w:keepLines/>
              <w:spacing w:after="0"/>
              <w:jc w:val="center"/>
              <w:rPr>
                <w:rFonts w:ascii="Arial" w:hAnsi="Arial"/>
                <w:sz w:val="18"/>
              </w:rPr>
            </w:pPr>
            <w:r w:rsidRPr="002A5FB7">
              <w:rPr>
                <w:rFonts w:ascii="Arial" w:hAnsi="Arial"/>
                <w:sz w:val="18"/>
              </w:rPr>
              <w:t>DC_1A-3C_n7A</w:t>
            </w:r>
          </w:p>
          <w:p w14:paraId="201A6221" w14:textId="77777777" w:rsidR="003117DB" w:rsidRPr="00DB3CD3" w:rsidRDefault="003117DB" w:rsidP="00C54C27">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F334CE1"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DC_1A_n7A</w:t>
            </w:r>
          </w:p>
          <w:p w14:paraId="5E1912C0"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DC_3A_n7A</w:t>
            </w:r>
          </w:p>
          <w:p w14:paraId="02F146BD"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DC_3C_n7A</w:t>
            </w:r>
          </w:p>
        </w:tc>
      </w:tr>
      <w:tr w:rsidR="003117DB" w:rsidRPr="00877CC8" w14:paraId="54F6428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A96E7" w14:textId="77777777" w:rsidR="003117DB" w:rsidRPr="00877CC8" w:rsidRDefault="003117DB" w:rsidP="00C54C27">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2BCBF981" w14:textId="77777777" w:rsidR="003117DB" w:rsidRPr="00877CC8" w:rsidRDefault="003117DB" w:rsidP="00C54C27">
            <w:pPr>
              <w:keepNext/>
              <w:keepLines/>
              <w:spacing w:after="0"/>
              <w:jc w:val="center"/>
              <w:rPr>
                <w:rFonts w:ascii="Arial" w:hAnsi="Arial"/>
                <w:sz w:val="18"/>
                <w:lang w:eastAsia="fr-FR"/>
              </w:rPr>
            </w:pPr>
            <w:r w:rsidRPr="00877CC8">
              <w:rPr>
                <w:rFonts w:ascii="Arial" w:hAnsi="Arial"/>
                <w:sz w:val="18"/>
              </w:rPr>
              <w:t>DC_1A_n7A</w:t>
            </w:r>
          </w:p>
          <w:p w14:paraId="4B2F9EAF"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DC_3A_n7A</w:t>
            </w:r>
          </w:p>
          <w:p w14:paraId="7CE76AB9"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DC_3C_n7A</w:t>
            </w:r>
          </w:p>
        </w:tc>
      </w:tr>
      <w:tr w:rsidR="003117DB" w:rsidRPr="00877CC8" w14:paraId="4E84941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310AF" w14:textId="77777777" w:rsidR="003117DB" w:rsidRPr="00877CC8" w:rsidRDefault="003117DB" w:rsidP="00C54C27">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2183C2AC" w14:textId="77777777" w:rsidR="003117DB" w:rsidRPr="00877CC8" w:rsidRDefault="003117DB" w:rsidP="00C54C27">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56D003B2"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DC_1A_n7A</w:t>
            </w:r>
          </w:p>
          <w:p w14:paraId="052A9AE2"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DC_3A_n7A</w:t>
            </w:r>
          </w:p>
        </w:tc>
      </w:tr>
      <w:tr w:rsidR="003117DB" w:rsidRPr="00877CC8" w14:paraId="1923F47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0F9FC" w14:textId="77777777" w:rsidR="003117DB" w:rsidRPr="005A0B1E" w:rsidRDefault="003117DB" w:rsidP="00C54C27">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24F32006" w14:textId="77777777" w:rsidR="003117DB" w:rsidRPr="00877CC8" w:rsidRDefault="003117DB" w:rsidP="00C54C27">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E205A1A"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DC_1A_n7A</w:t>
            </w:r>
          </w:p>
          <w:p w14:paraId="5A2D5BB4"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DC_3A_n7A</w:t>
            </w:r>
          </w:p>
        </w:tc>
      </w:tr>
      <w:tr w:rsidR="003117DB" w:rsidRPr="00877CC8" w14:paraId="4E322C8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543AF" w14:textId="77777777" w:rsidR="003117DB" w:rsidRPr="00877CC8" w:rsidRDefault="003117DB" w:rsidP="00C54C27">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EE23FA1"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8AFE007"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117DB" w:rsidRPr="00A875FE" w14:paraId="5462EB0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33BE3" w14:textId="77777777" w:rsidR="003117DB" w:rsidRDefault="003117DB" w:rsidP="00C54C27">
            <w:pPr>
              <w:keepNext/>
              <w:keepLines/>
              <w:spacing w:after="0"/>
              <w:jc w:val="center"/>
              <w:rPr>
                <w:rFonts w:ascii="Arial" w:hAnsi="Arial" w:cs="Arial"/>
                <w:sz w:val="18"/>
                <w:szCs w:val="18"/>
              </w:rPr>
            </w:pPr>
            <w:r w:rsidRPr="00A875FE">
              <w:rPr>
                <w:rFonts w:ascii="Arial" w:hAnsi="Arial" w:cs="Arial"/>
                <w:sz w:val="18"/>
                <w:szCs w:val="18"/>
              </w:rPr>
              <w:t>DC_1A-3A_n26A</w:t>
            </w:r>
          </w:p>
          <w:p w14:paraId="297D758B" w14:textId="77777777" w:rsidR="003117DB" w:rsidRPr="00A875FE" w:rsidRDefault="003117DB" w:rsidP="00C54C27">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D13158F" w14:textId="77777777" w:rsidR="003117DB" w:rsidRPr="00A875FE" w:rsidRDefault="003117DB" w:rsidP="00C54C27">
            <w:pPr>
              <w:pStyle w:val="TAC"/>
              <w:rPr>
                <w:rFonts w:cs="Arial"/>
                <w:szCs w:val="18"/>
                <w:lang w:eastAsia="zh-CN"/>
              </w:rPr>
            </w:pPr>
            <w:r w:rsidRPr="00A875FE">
              <w:rPr>
                <w:rFonts w:cs="Arial"/>
                <w:szCs w:val="18"/>
                <w:lang w:eastAsia="zh-CN"/>
              </w:rPr>
              <w:t>DC_1A_n26A</w:t>
            </w:r>
          </w:p>
          <w:p w14:paraId="702EF466" w14:textId="77777777" w:rsidR="003117DB" w:rsidRPr="00A875FE" w:rsidRDefault="003117DB" w:rsidP="00C54C27">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3117DB" w:rsidRPr="00877CC8" w14:paraId="32AF2A5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E929A" w14:textId="77777777" w:rsidR="003117DB" w:rsidRPr="00877CC8" w:rsidRDefault="003117DB" w:rsidP="00C54C27">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02AB06D9" w14:textId="77777777" w:rsidR="003117DB" w:rsidRPr="00877CC8" w:rsidRDefault="003117DB" w:rsidP="00C54C27">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63271B2"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DC_1A_n28A</w:t>
            </w:r>
          </w:p>
          <w:p w14:paraId="0840A2B8"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DC_3A_n28A</w:t>
            </w:r>
          </w:p>
        </w:tc>
      </w:tr>
      <w:tr w:rsidR="003117DB" w:rsidRPr="00877CC8" w14:paraId="147C1E6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8EA23"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5C3AE49B" w14:textId="77777777" w:rsidR="003117DB" w:rsidRPr="00877CC8" w:rsidRDefault="003117DB" w:rsidP="00C54C27">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A60E85F"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DC_1A_n28A</w:t>
            </w:r>
          </w:p>
          <w:p w14:paraId="52BF6B16"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DC_3A_n28A</w:t>
            </w:r>
          </w:p>
        </w:tc>
      </w:tr>
      <w:tr w:rsidR="003117DB" w:rsidRPr="00877CC8" w14:paraId="10EA942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664F3" w14:textId="77777777" w:rsidR="003117DB" w:rsidRPr="00877CC8" w:rsidRDefault="003117DB" w:rsidP="00C54C27">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27BA5D5"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C95910D" w14:textId="77777777" w:rsidR="003117DB" w:rsidRPr="00877CC8" w:rsidRDefault="003117DB" w:rsidP="00C54C27">
            <w:pPr>
              <w:keepNext/>
              <w:keepLines/>
              <w:spacing w:after="0"/>
              <w:jc w:val="center"/>
              <w:rPr>
                <w:rFonts w:ascii="Arial" w:hAnsi="Arial"/>
                <w:sz w:val="18"/>
              </w:rPr>
            </w:pPr>
            <w:r w:rsidRPr="00877CC8">
              <w:rPr>
                <w:rFonts w:ascii="Arial" w:eastAsia="Malgun Gothic" w:hAnsi="Arial"/>
                <w:sz w:val="18"/>
                <w:lang w:eastAsia="ko-KR"/>
              </w:rPr>
              <w:t>DC_1A_n28A</w:t>
            </w:r>
          </w:p>
        </w:tc>
      </w:tr>
      <w:tr w:rsidR="003117DB" w:rsidRPr="00877CC8" w14:paraId="784DC5A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2CD3A"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27C7E5DD"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DC_1A_n38A</w:t>
            </w:r>
          </w:p>
          <w:p w14:paraId="3ACA272D"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hAnsi="Arial"/>
                <w:sz w:val="18"/>
              </w:rPr>
              <w:t>DC_3A_n38A</w:t>
            </w:r>
          </w:p>
        </w:tc>
      </w:tr>
      <w:tr w:rsidR="003117DB" w:rsidRPr="00877CC8" w14:paraId="685B261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4B5D7"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7BE0E406"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DC_1A_n3A</w:t>
            </w:r>
          </w:p>
          <w:p w14:paraId="7D98C219"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DC_1A_n38A</w:t>
            </w:r>
          </w:p>
        </w:tc>
      </w:tr>
      <w:tr w:rsidR="003117DB" w:rsidRPr="00877CC8" w14:paraId="0EEF640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19861" w14:textId="77777777" w:rsidR="003117DB" w:rsidRPr="00877CC8" w:rsidRDefault="003117DB" w:rsidP="00C54C27">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2CF680E"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69D79802" w14:textId="77777777" w:rsidR="003117DB" w:rsidRPr="00877CC8" w:rsidRDefault="003117DB" w:rsidP="00C54C27">
            <w:pPr>
              <w:keepNext/>
              <w:keepLines/>
              <w:spacing w:after="0"/>
              <w:jc w:val="center"/>
              <w:rPr>
                <w:rFonts w:ascii="Arial" w:hAnsi="Arial"/>
                <w:sz w:val="18"/>
              </w:rPr>
            </w:pPr>
            <w:r w:rsidRPr="00877CC8">
              <w:rPr>
                <w:rFonts w:ascii="Arial" w:hAnsi="Arial" w:cs="Arial"/>
                <w:sz w:val="18"/>
                <w:lang w:eastAsia="ja-JP"/>
              </w:rPr>
              <w:t>DC_3A_n40A</w:t>
            </w:r>
          </w:p>
        </w:tc>
      </w:tr>
      <w:tr w:rsidR="003117DB" w:rsidRPr="00877CC8" w14:paraId="36EB1BF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D9FEA"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214C840A"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0F7237AC"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2BCE7244"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2A0257B2"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3117DB" w:rsidRPr="00877CC8" w14:paraId="2EEA2E9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C6D1A"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127C40"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DC_1A_n3A</w:t>
            </w:r>
          </w:p>
          <w:p w14:paraId="50357C30"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ja-JP"/>
              </w:rPr>
              <w:t>DC_1A_n41A</w:t>
            </w:r>
          </w:p>
        </w:tc>
      </w:tr>
      <w:tr w:rsidR="003117DB" w:rsidRPr="00877CC8" w14:paraId="02A8EDA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9C83E"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DC_1A-3A_n71A</w:t>
            </w:r>
          </w:p>
          <w:p w14:paraId="3753E29E"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829970D"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E94846B"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3117DB" w:rsidRPr="00877CC8" w14:paraId="58ADCCF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16E3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22DE1252" w14:textId="77777777" w:rsidR="003117DB" w:rsidRPr="00877CC8" w:rsidRDefault="003117DB" w:rsidP="00C54C2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3C719234"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02BA7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3FB9594D"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44A3BD9B"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3117DB" w:rsidRPr="00877CC8" w14:paraId="6B982B6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CB131"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7C4664A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8FB821"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DC_1A_n77A</w:t>
            </w:r>
          </w:p>
          <w:p w14:paraId="2B9787A8"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DC_3A_n77A</w:t>
            </w:r>
          </w:p>
          <w:p w14:paraId="6F3BFE5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3117DB" w:rsidRPr="00877CC8" w14:paraId="5AFAC7F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7429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51E7FB"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DC_1A_n77A</w:t>
            </w:r>
          </w:p>
          <w:p w14:paraId="5B3D553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3117DB" w:rsidRPr="00877CC8" w14:paraId="2262FAD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6364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71ED430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3631E38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F16B8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2B8206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CC0900D"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3117DB" w:rsidRPr="00877CC8" w14:paraId="4B0EECA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E0C2E" w14:textId="77777777" w:rsidR="003117DB" w:rsidRPr="00877CC8" w:rsidRDefault="003117DB" w:rsidP="00C54C27">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4966272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F84F2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701FC3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2358A7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3117DB" w:rsidRPr="00B251C4" w14:paraId="510A800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A67B7" w14:textId="77777777" w:rsidR="003117DB" w:rsidRPr="00B251C4" w:rsidRDefault="003117DB" w:rsidP="00C54C27">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899A2B" w14:textId="77777777" w:rsidR="003117DB" w:rsidRDefault="003117DB" w:rsidP="00C54C27">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5EC306D" w14:textId="77777777" w:rsidR="003117DB" w:rsidRPr="00B251C4" w:rsidRDefault="003117DB" w:rsidP="00C54C27">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3117DB" w:rsidRPr="00877CC8" w14:paraId="47EA633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EF38D"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76321B9F"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7B5A93D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CE6099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00B2DD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3117DB" w:rsidRPr="00877CC8" w14:paraId="6A559D5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D84E9"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410A1C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0D1B45E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3117DB" w:rsidRPr="00877CC8" w14:paraId="17909F2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2C895" w14:textId="77777777" w:rsidR="003117DB" w:rsidRPr="00877CC8" w:rsidRDefault="003117DB" w:rsidP="00C54C27">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155E720" w14:textId="77777777" w:rsidR="003117DB" w:rsidRPr="00877CC8" w:rsidRDefault="003117DB" w:rsidP="00C54C27">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3117DB" w:rsidRPr="00877CC8" w14:paraId="0CFF052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365D8E"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noProof/>
                <w:sz w:val="18"/>
                <w:lang w:eastAsia="zh-CN"/>
              </w:rPr>
              <w:lastRenderedPageBreak/>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AFE7E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95F6DA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3117DB" w:rsidRPr="00877CC8" w14:paraId="0358F7A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650D6"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C07F22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27E1251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3117DB" w:rsidRPr="00877CC8" w14:paraId="3136165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113F7" w14:textId="77777777" w:rsidR="003117DB" w:rsidRPr="00877CC8" w:rsidRDefault="003117DB" w:rsidP="00C54C27">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07A5DA"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F725BBD" w14:textId="77777777" w:rsidR="003117DB" w:rsidRPr="00877CC8" w:rsidRDefault="003117DB" w:rsidP="00C54C27">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3117DB" w:rsidRPr="00877CC8" w14:paraId="77EA322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3AF52" w14:textId="77777777" w:rsidR="003117DB" w:rsidRPr="00877CC8" w:rsidRDefault="003117DB" w:rsidP="00C54C27">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699A9B" w14:textId="77777777" w:rsidR="003117DB" w:rsidRPr="00E63A28" w:rsidRDefault="003117DB" w:rsidP="00C54C27">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515D0088" w14:textId="77777777" w:rsidR="003117DB" w:rsidRPr="00877CC8" w:rsidRDefault="003117DB" w:rsidP="00C54C27">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3117DB" w:rsidRPr="00877CC8" w14:paraId="0008844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3E134"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3A3387A5"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5E7933D"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3117DB" w:rsidRPr="00877CC8" w14:paraId="09EFBA1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62CB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0AAF564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8DE6C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5DBBD07"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3117DB" w:rsidRPr="00B251C4" w14:paraId="3244A45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2EAA2" w14:textId="77777777" w:rsidR="003117DB" w:rsidRPr="00B251C4" w:rsidRDefault="003117DB" w:rsidP="00C54C27">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CB0205E" w14:textId="77777777" w:rsidR="003117DB" w:rsidRDefault="003117DB" w:rsidP="00C54C27">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3BD695FB" w14:textId="77777777" w:rsidR="003117DB" w:rsidRPr="00B251C4" w:rsidRDefault="003117DB" w:rsidP="00C54C27">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3117DB" w:rsidRPr="00B251C4" w14:paraId="1648CE1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05AA5" w14:textId="77777777" w:rsidR="003117DB" w:rsidRPr="00C732A0" w:rsidRDefault="003117DB" w:rsidP="00C54C27">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21822DA8" w14:textId="77777777" w:rsidR="003117DB" w:rsidRDefault="003117DB" w:rsidP="00C54C27">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1A1E44F9" w14:textId="77777777" w:rsidR="003117DB" w:rsidRPr="00C732A0" w:rsidRDefault="003117DB" w:rsidP="00C54C27">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3117DB" w:rsidRPr="00877CC8" w14:paraId="1B0CBE1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7F73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6C73DA29"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DC_1A_n77A</w:t>
            </w:r>
          </w:p>
          <w:p w14:paraId="3385474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DC_5A_n77A</w:t>
            </w:r>
          </w:p>
        </w:tc>
      </w:tr>
      <w:tr w:rsidR="003117DB" w:rsidRPr="00877CC8" w14:paraId="5F87F84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675BD" w14:textId="77777777" w:rsidR="003117DB" w:rsidRDefault="003117DB" w:rsidP="00C54C27">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6E3FC2A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F1A74B4"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DC_1A_n77A</w:t>
            </w:r>
          </w:p>
          <w:p w14:paraId="54FBEB8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DC_5A_n77A</w:t>
            </w:r>
          </w:p>
        </w:tc>
      </w:tr>
      <w:tr w:rsidR="003117DB" w:rsidRPr="00877CC8" w14:paraId="265004E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CB24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5F5F481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5EA54D"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AF8653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117DB" w:rsidRPr="00877CC8" w14:paraId="7BB2C64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94A5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904DFF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B0FE437"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117DB" w:rsidRPr="00B251C4" w14:paraId="2309412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D89C2" w14:textId="77777777" w:rsidR="003117DB" w:rsidRPr="00B251C4" w:rsidRDefault="003117DB" w:rsidP="00C54C27">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94A839C" w14:textId="77777777" w:rsidR="003117DB" w:rsidRDefault="003117DB" w:rsidP="00C54C27">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AA7D0FC" w14:textId="77777777" w:rsidR="003117DB" w:rsidRPr="00B251C4" w:rsidRDefault="003117DB" w:rsidP="00C54C27">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3117DB" w:rsidRPr="00877CC8" w14:paraId="67D34AE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5DE7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30579B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41C2C1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117DB" w:rsidRPr="00877CC8" w14:paraId="1953D25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EACF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26E0FB0" w14:textId="77777777" w:rsidR="003117DB" w:rsidRPr="00877CC8" w:rsidRDefault="003117DB" w:rsidP="00C54C27">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035CC73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3117DB" w:rsidRPr="00877CC8" w14:paraId="544E4F3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82386" w14:textId="77777777" w:rsidR="003117DB" w:rsidRPr="00877CC8" w:rsidRDefault="003117DB" w:rsidP="00C54C27">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37AB11"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DC_1A_n5A</w:t>
            </w:r>
          </w:p>
          <w:p w14:paraId="70AA676A" w14:textId="77777777" w:rsidR="003117DB" w:rsidRPr="00877CC8" w:rsidRDefault="003117DB" w:rsidP="00C54C27">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3117DB" w:rsidRPr="00B251C4" w14:paraId="1F231DF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18E47" w14:textId="77777777" w:rsidR="003117DB" w:rsidRPr="00B251C4" w:rsidRDefault="003117DB" w:rsidP="00C54C27">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7CFC1474" w14:textId="77777777" w:rsidR="003117DB" w:rsidRDefault="003117DB" w:rsidP="00C54C27">
            <w:pPr>
              <w:keepNext/>
              <w:keepLines/>
              <w:spacing w:after="0"/>
              <w:jc w:val="center"/>
              <w:rPr>
                <w:rFonts w:ascii="Arial" w:hAnsi="Arial" w:cs="Arial"/>
                <w:sz w:val="18"/>
                <w:szCs w:val="18"/>
                <w:vertAlign w:val="superscript"/>
              </w:rPr>
            </w:pPr>
            <w:r>
              <w:rPr>
                <w:rFonts w:ascii="Arial" w:hAnsi="Arial" w:cs="Arial"/>
                <w:sz w:val="18"/>
                <w:szCs w:val="18"/>
              </w:rPr>
              <w:t>DC_1A_n1A</w:t>
            </w:r>
          </w:p>
          <w:p w14:paraId="6DA99E19" w14:textId="77777777" w:rsidR="003117DB" w:rsidRPr="00B251C4" w:rsidRDefault="003117DB" w:rsidP="00C54C27">
            <w:pPr>
              <w:keepNext/>
              <w:keepLines/>
              <w:spacing w:after="0"/>
              <w:jc w:val="center"/>
              <w:rPr>
                <w:rFonts w:ascii="Arial" w:hAnsi="Arial"/>
                <w:sz w:val="18"/>
                <w:lang w:eastAsia="zh-CN"/>
              </w:rPr>
            </w:pPr>
            <w:r>
              <w:rPr>
                <w:rFonts w:ascii="Arial" w:hAnsi="Arial" w:cs="Arial"/>
                <w:sz w:val="18"/>
                <w:szCs w:val="18"/>
              </w:rPr>
              <w:t>DC_7A_n1A</w:t>
            </w:r>
          </w:p>
        </w:tc>
      </w:tr>
      <w:tr w:rsidR="003117DB" w:rsidRPr="00877CC8" w14:paraId="79EEB02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07FF1"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DC_1A-7A_n3A</w:t>
            </w:r>
          </w:p>
          <w:p w14:paraId="42790EC7"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938B40C"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DC_1A_n3A</w:t>
            </w:r>
          </w:p>
          <w:p w14:paraId="4F5FFC56"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DC_7A_n3A</w:t>
            </w:r>
          </w:p>
          <w:p w14:paraId="30605020"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fi-FI"/>
              </w:rPr>
              <w:t>DC_7C_n3A</w:t>
            </w:r>
          </w:p>
        </w:tc>
      </w:tr>
      <w:tr w:rsidR="003117DB" w:rsidRPr="00877CC8" w14:paraId="62D5B0E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85115"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DC_1A-7A_n5A</w:t>
            </w:r>
          </w:p>
          <w:p w14:paraId="6F7B8425" w14:textId="77777777" w:rsidR="003117DB" w:rsidRPr="00877CC8" w:rsidRDefault="003117DB" w:rsidP="00C54C27">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0896065"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DC_1A_n5A</w:t>
            </w:r>
          </w:p>
          <w:p w14:paraId="614404B1"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DC_7A_n5A</w:t>
            </w:r>
          </w:p>
          <w:p w14:paraId="0974D9D7" w14:textId="77777777" w:rsidR="003117DB" w:rsidRPr="00877CC8" w:rsidRDefault="003117DB" w:rsidP="00C54C27">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3117DB" w:rsidRPr="00877CC8" w14:paraId="3D22A73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120D5"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4F854FB6"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DC_1A_n7A</w:t>
            </w:r>
          </w:p>
          <w:p w14:paraId="484FEC22"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3117DB" w:rsidRPr="00877CC8" w14:paraId="0BEBFE6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60B7F"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CA40684"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DC_1A_n7A</w:t>
            </w:r>
          </w:p>
          <w:p w14:paraId="4B9AC7B3"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3117DB" w:rsidRPr="00B251C4" w14:paraId="3E57C49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8AE611" w14:textId="77777777" w:rsidR="003117DB" w:rsidRPr="00B251C4" w:rsidRDefault="003117DB" w:rsidP="00C54C27">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26A90CAB" w14:textId="77777777" w:rsidR="003117DB" w:rsidRPr="00B251C4" w:rsidRDefault="003117DB" w:rsidP="00C54C27">
            <w:pPr>
              <w:keepNext/>
              <w:keepLines/>
              <w:spacing w:after="0"/>
              <w:jc w:val="center"/>
              <w:rPr>
                <w:rFonts w:ascii="Arial" w:hAnsi="Arial"/>
                <w:sz w:val="18"/>
                <w:lang w:eastAsia="fi-FI"/>
              </w:rPr>
            </w:pPr>
            <w:r w:rsidRPr="004455E9">
              <w:rPr>
                <w:rFonts w:ascii="Arial" w:hAnsi="Arial"/>
                <w:sz w:val="18"/>
                <w:lang w:eastAsia="ja-JP"/>
              </w:rPr>
              <w:t>DC_1A_n7A</w:t>
            </w:r>
          </w:p>
        </w:tc>
      </w:tr>
      <w:tr w:rsidR="003117DB" w:rsidRPr="00877CC8" w14:paraId="251CC8E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D2E0B"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227C3264"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1A5EA5E"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117DB" w:rsidRPr="00B251C4" w14:paraId="5825A30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50F73" w14:textId="77777777" w:rsidR="003117DB" w:rsidRPr="00B251C4" w:rsidRDefault="003117DB" w:rsidP="00C54C27">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3EA96F" w14:textId="77777777" w:rsidR="003117DB" w:rsidRDefault="003117DB" w:rsidP="00C54C27">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CF6EE6C" w14:textId="77777777" w:rsidR="003117DB" w:rsidRPr="00B251C4" w:rsidRDefault="003117DB" w:rsidP="00C54C27">
            <w:pPr>
              <w:keepNext/>
              <w:keepLines/>
              <w:spacing w:after="0"/>
              <w:jc w:val="center"/>
              <w:rPr>
                <w:rFonts w:ascii="Arial" w:hAnsi="Arial"/>
                <w:sz w:val="18"/>
                <w:lang w:eastAsia="fi-FI"/>
              </w:rPr>
            </w:pPr>
            <w:r>
              <w:rPr>
                <w:rFonts w:ascii="Arial" w:hAnsi="Arial" w:cs="Arial"/>
                <w:sz w:val="18"/>
                <w:szCs w:val="18"/>
              </w:rPr>
              <w:t>DC_7A_n20A</w:t>
            </w:r>
          </w:p>
        </w:tc>
      </w:tr>
      <w:tr w:rsidR="003117DB" w:rsidRPr="00A875FE" w14:paraId="51D1D38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C8F93" w14:textId="77777777" w:rsidR="003117DB" w:rsidRPr="00A875FE" w:rsidRDefault="003117DB" w:rsidP="00C54C27">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2C4CC52F" w14:textId="77777777" w:rsidR="003117DB" w:rsidRPr="00A875FE" w:rsidRDefault="003117DB" w:rsidP="00C54C27">
            <w:pPr>
              <w:pStyle w:val="TAC"/>
              <w:rPr>
                <w:rFonts w:cs="Arial"/>
                <w:szCs w:val="18"/>
                <w:lang w:eastAsia="zh-CN"/>
              </w:rPr>
            </w:pPr>
            <w:r w:rsidRPr="00A875FE">
              <w:rPr>
                <w:rFonts w:cs="Arial"/>
                <w:szCs w:val="18"/>
                <w:lang w:eastAsia="zh-CN"/>
              </w:rPr>
              <w:t>DC_1A_n26A</w:t>
            </w:r>
          </w:p>
          <w:p w14:paraId="18355A31" w14:textId="77777777" w:rsidR="003117DB" w:rsidRPr="00A875FE" w:rsidRDefault="003117DB" w:rsidP="00C54C27">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3117DB" w:rsidRPr="00647B68" w14:paraId="2BFDA6A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CD80D" w14:textId="77777777" w:rsidR="003117DB" w:rsidRPr="00647B68" w:rsidRDefault="003117DB" w:rsidP="00C54C27">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76E96E25" w14:textId="77777777" w:rsidR="003117DB" w:rsidRPr="00647B68" w:rsidRDefault="003117DB" w:rsidP="00C54C27">
            <w:pPr>
              <w:pStyle w:val="TAC"/>
              <w:rPr>
                <w:rFonts w:cs="Arial"/>
                <w:szCs w:val="18"/>
                <w:lang w:eastAsia="zh-CN"/>
              </w:rPr>
            </w:pPr>
            <w:r w:rsidRPr="00647B68">
              <w:rPr>
                <w:rFonts w:cs="Arial"/>
                <w:szCs w:val="18"/>
                <w:lang w:eastAsia="zh-CN"/>
              </w:rPr>
              <w:t>DC_1A_n26A</w:t>
            </w:r>
          </w:p>
          <w:p w14:paraId="7433725B" w14:textId="77777777" w:rsidR="003117DB" w:rsidRPr="00647B68" w:rsidRDefault="003117DB" w:rsidP="00C54C27">
            <w:pPr>
              <w:pStyle w:val="TAC"/>
              <w:rPr>
                <w:rFonts w:cs="Arial"/>
                <w:szCs w:val="18"/>
                <w:lang w:eastAsia="zh-CN"/>
              </w:rPr>
            </w:pPr>
            <w:r w:rsidRPr="00647B68">
              <w:rPr>
                <w:rFonts w:cs="Arial"/>
                <w:szCs w:val="18"/>
                <w:lang w:eastAsia="zh-CN"/>
              </w:rPr>
              <w:t>DC_7A_n26A</w:t>
            </w:r>
          </w:p>
          <w:p w14:paraId="74B70311" w14:textId="77777777" w:rsidR="003117DB" w:rsidRPr="00647B68" w:rsidRDefault="003117DB" w:rsidP="00C54C27">
            <w:pPr>
              <w:pStyle w:val="TAC"/>
              <w:rPr>
                <w:rFonts w:cs="Arial"/>
                <w:szCs w:val="18"/>
                <w:lang w:eastAsia="zh-CN"/>
              </w:rPr>
            </w:pPr>
            <w:r w:rsidRPr="00647B68">
              <w:rPr>
                <w:rFonts w:cs="Arial"/>
                <w:szCs w:val="18"/>
                <w:lang w:eastAsia="zh-CN"/>
              </w:rPr>
              <w:t>DC_7C_n26A</w:t>
            </w:r>
          </w:p>
        </w:tc>
      </w:tr>
      <w:tr w:rsidR="003117DB" w:rsidRPr="00877CC8" w14:paraId="29B3167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00C4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6014841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1C674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2B40C5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049C91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rPr>
              <w:t>DC_7C_n28A</w:t>
            </w:r>
          </w:p>
        </w:tc>
      </w:tr>
      <w:tr w:rsidR="003117DB" w:rsidRPr="00877CC8" w14:paraId="1E77BBB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72DC0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F6F00B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07BF52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3117DB" w:rsidRPr="00B251C4" w14:paraId="30CEE39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A502C" w14:textId="77777777" w:rsidR="003117DB" w:rsidRPr="00B251C4" w:rsidRDefault="003117DB" w:rsidP="00C54C27">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73929441" w14:textId="77777777" w:rsidR="003117DB" w:rsidRPr="0091131C" w:rsidRDefault="003117DB" w:rsidP="00C54C27">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594E6D95" w14:textId="77777777" w:rsidR="003117DB" w:rsidRPr="00B251C4" w:rsidRDefault="003117DB" w:rsidP="00C54C27">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3117DB" w:rsidRPr="00877CC8" w14:paraId="2A33E62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DF85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292DDFD4" w14:textId="77777777" w:rsidR="003117DB" w:rsidRPr="00877CC8" w:rsidRDefault="003117DB" w:rsidP="00C54C27">
            <w:pPr>
              <w:keepNext/>
              <w:keepLines/>
              <w:spacing w:after="0"/>
              <w:jc w:val="center"/>
              <w:rPr>
                <w:rFonts w:ascii="Arial" w:hAnsi="Arial"/>
                <w:sz w:val="18"/>
                <w:lang w:eastAsia="fr-FR"/>
              </w:rPr>
            </w:pPr>
            <w:r w:rsidRPr="00877CC8">
              <w:rPr>
                <w:rFonts w:ascii="Arial" w:hAnsi="Arial"/>
                <w:sz w:val="18"/>
              </w:rPr>
              <w:t>DC_1A_n40A</w:t>
            </w:r>
          </w:p>
          <w:p w14:paraId="5FF08BE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DC_7A_n40A</w:t>
            </w:r>
          </w:p>
        </w:tc>
      </w:tr>
      <w:tr w:rsidR="003117DB" w:rsidRPr="00877CC8" w14:paraId="26CE0D2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101EDC" w14:textId="77777777" w:rsidR="003117DB" w:rsidRPr="00877CC8" w:rsidRDefault="003117DB" w:rsidP="00C54C27">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97CB178"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DC_1A_n77A</w:t>
            </w:r>
          </w:p>
          <w:p w14:paraId="5FB11060"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DC_7A_n77A</w:t>
            </w:r>
          </w:p>
        </w:tc>
      </w:tr>
      <w:tr w:rsidR="003117DB" w:rsidRPr="00877CC8" w14:paraId="693BAFD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BD960" w14:textId="77777777" w:rsidR="003117DB" w:rsidRDefault="003117DB" w:rsidP="00C54C27">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122F1EE8" w14:textId="77777777" w:rsidR="003117DB" w:rsidRPr="00877CC8" w:rsidRDefault="003117DB" w:rsidP="00C54C27">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C15464"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DC_1A_n77A</w:t>
            </w:r>
          </w:p>
          <w:p w14:paraId="77CF5D50"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DC_7A_n77A</w:t>
            </w:r>
          </w:p>
        </w:tc>
      </w:tr>
      <w:tr w:rsidR="003117DB" w:rsidRPr="00877CC8" w14:paraId="238AFCE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6770B" w14:textId="77777777" w:rsidR="003117DB" w:rsidRPr="00877CC8" w:rsidRDefault="003117DB" w:rsidP="00C54C27">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BA1BEF6"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DC_1A_n77A</w:t>
            </w:r>
          </w:p>
          <w:p w14:paraId="57278E4D"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DC_7A_n77A</w:t>
            </w:r>
          </w:p>
        </w:tc>
      </w:tr>
      <w:tr w:rsidR="003117DB" w:rsidRPr="00877CC8" w14:paraId="083D919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44CEF" w14:textId="77777777" w:rsidR="003117DB" w:rsidRDefault="003117DB" w:rsidP="00C54C27">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73D836B3" w14:textId="77777777" w:rsidR="003117DB" w:rsidRPr="00877CC8" w:rsidRDefault="003117DB" w:rsidP="00C54C27">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48B774FA"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DC_1A_n77A</w:t>
            </w:r>
          </w:p>
          <w:p w14:paraId="410F6FB7"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DC_7A_n77A</w:t>
            </w:r>
          </w:p>
        </w:tc>
      </w:tr>
      <w:tr w:rsidR="003117DB" w:rsidRPr="00877CC8" w14:paraId="2471F45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79DC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683CDD84" w14:textId="77777777" w:rsidR="003117DB" w:rsidRPr="00877CC8" w:rsidRDefault="003117DB" w:rsidP="00C54C27">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020B0552"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D7D1A2"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192328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0AA685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3117DB" w:rsidRPr="00877CC8" w14:paraId="061CB7B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7E84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2455D68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12B63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4E5C51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DC693B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3117DB" w:rsidRPr="00B251C4" w14:paraId="3305113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C05C65" w14:textId="77777777" w:rsidR="003117DB" w:rsidRPr="00B251C4" w:rsidRDefault="003117DB" w:rsidP="00C54C27">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A546A9" w14:textId="77777777" w:rsidR="003117DB" w:rsidRDefault="003117DB" w:rsidP="00C54C27">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B94B589" w14:textId="77777777" w:rsidR="003117DB" w:rsidRPr="00B251C4" w:rsidRDefault="003117DB" w:rsidP="00C54C27">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117DB" w:rsidRPr="00877CC8" w14:paraId="182F267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2AA5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1DFDEEB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1BC199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3117DB" w:rsidRPr="00877CC8" w14:paraId="52AF8C8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2ED21" w14:textId="77777777" w:rsidR="003117DB" w:rsidRPr="00877CC8" w:rsidRDefault="003117DB" w:rsidP="00C54C2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13B005A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D5720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184E77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3117DB" w:rsidRPr="00877CC8" w14:paraId="09CD3B3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AFE76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E4CF64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991649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3117DB" w:rsidRPr="00B251C4" w14:paraId="64B4DA5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649913" w14:textId="77777777" w:rsidR="003117DB" w:rsidRPr="00B251C4" w:rsidRDefault="003117DB" w:rsidP="00C54C27">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B513250" w14:textId="77777777" w:rsidR="003117DB" w:rsidRDefault="003117DB" w:rsidP="00C54C27">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503FAAE" w14:textId="77777777" w:rsidR="003117DB" w:rsidRPr="00B251C4" w:rsidRDefault="003117DB" w:rsidP="00C54C27">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117DB" w:rsidRPr="00877CC8" w14:paraId="6E3B81F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87853" w14:textId="77777777" w:rsidR="003117DB" w:rsidRPr="00877CC8" w:rsidRDefault="003117DB" w:rsidP="00C54C27">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709CB74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473028A9"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D94BDA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3117DB" w:rsidRPr="00877CC8" w14:paraId="7AEE5CD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678BC" w14:textId="77777777" w:rsidR="003117DB" w:rsidRPr="00877CC8" w:rsidRDefault="003117DB" w:rsidP="00C54C27">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982BC8F"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78881F4"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3117DB" w:rsidRPr="00877CC8" w14:paraId="5FD5552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C468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5D95E5D"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DC_1A_n3A</w:t>
            </w:r>
          </w:p>
          <w:p w14:paraId="3F05E2A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DC_8A_n3A</w:t>
            </w:r>
          </w:p>
        </w:tc>
      </w:tr>
      <w:tr w:rsidR="003117DB" w:rsidRPr="00B251C4" w14:paraId="2379157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1426B" w14:textId="77777777" w:rsidR="003117DB" w:rsidRPr="00B251C4" w:rsidRDefault="003117DB" w:rsidP="00C54C27">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7ACDB6A5" w14:textId="77777777" w:rsidR="003117DB" w:rsidRPr="001C3545" w:rsidRDefault="003117DB" w:rsidP="00C54C27">
            <w:pPr>
              <w:pStyle w:val="TAC"/>
            </w:pPr>
            <w:r w:rsidRPr="006B1ACD">
              <w:t>DC_8A_n7A</w:t>
            </w:r>
            <w:r w:rsidRPr="001C3545">
              <w:t xml:space="preserve"> </w:t>
            </w:r>
          </w:p>
          <w:p w14:paraId="40E4C57D" w14:textId="77777777" w:rsidR="003117DB" w:rsidRPr="00B251C4" w:rsidRDefault="003117DB" w:rsidP="00C54C27">
            <w:pPr>
              <w:keepNext/>
              <w:keepLines/>
              <w:spacing w:after="0"/>
              <w:jc w:val="center"/>
              <w:rPr>
                <w:rFonts w:ascii="Arial" w:hAnsi="Arial"/>
                <w:sz w:val="18"/>
              </w:rPr>
            </w:pPr>
            <w:r w:rsidRPr="001C3545">
              <w:rPr>
                <w:rFonts w:ascii="Arial" w:hAnsi="Arial"/>
                <w:sz w:val="18"/>
              </w:rPr>
              <w:t>DC_1A_n7A</w:t>
            </w:r>
          </w:p>
        </w:tc>
      </w:tr>
      <w:tr w:rsidR="003117DB" w:rsidRPr="006B1ACD" w14:paraId="6FE6B63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953E3" w14:textId="77777777" w:rsidR="003117DB" w:rsidRPr="001C3545" w:rsidRDefault="003117DB" w:rsidP="00C54C27">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D542D9D" w14:textId="77777777" w:rsidR="003117DB" w:rsidRDefault="003117DB" w:rsidP="00C54C27">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5166CD81" w14:textId="77777777" w:rsidR="003117DB" w:rsidRPr="006B1ACD" w:rsidRDefault="003117DB" w:rsidP="00C54C27">
            <w:pPr>
              <w:pStyle w:val="TAC"/>
            </w:pPr>
            <w:r>
              <w:rPr>
                <w:rFonts w:cs="Arial"/>
                <w:szCs w:val="18"/>
              </w:rPr>
              <w:t>DC_8A_n20A</w:t>
            </w:r>
          </w:p>
        </w:tc>
      </w:tr>
      <w:tr w:rsidR="003117DB" w:rsidRPr="00877CC8" w14:paraId="7F7FE5B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A1CF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0665BFE"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DC_1A_n28A</w:t>
            </w:r>
          </w:p>
          <w:p w14:paraId="61E3E97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DC_8A_n28A</w:t>
            </w:r>
          </w:p>
        </w:tc>
      </w:tr>
      <w:tr w:rsidR="003117DB" w:rsidRPr="00877CC8" w14:paraId="36AB8CC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D56AE" w14:textId="77777777" w:rsidR="003117DB" w:rsidRPr="00877CC8" w:rsidRDefault="003117DB" w:rsidP="00C54C27">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71334F0"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DC_1A_n40A</w:t>
            </w:r>
          </w:p>
          <w:p w14:paraId="36E2D253"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DC_8A_n40A</w:t>
            </w:r>
          </w:p>
        </w:tc>
      </w:tr>
      <w:tr w:rsidR="003117DB" w:rsidRPr="00877CC8" w14:paraId="1D656F9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5555C" w14:textId="77777777" w:rsidR="003117DB" w:rsidRPr="00877CC8" w:rsidRDefault="003117DB" w:rsidP="00C54C27">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4E88FCC"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DC_1A_n8A</w:t>
            </w:r>
          </w:p>
          <w:p w14:paraId="18E17C2C"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DC_1A_n40A</w:t>
            </w:r>
          </w:p>
        </w:tc>
      </w:tr>
      <w:tr w:rsidR="003117DB" w:rsidRPr="00877CC8" w14:paraId="765014F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6B1E5" w14:textId="77777777" w:rsidR="003117DB" w:rsidRPr="00877CC8" w:rsidRDefault="003117DB" w:rsidP="00C54C27">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938750"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DC_1A_n77A</w:t>
            </w:r>
          </w:p>
          <w:p w14:paraId="59BB0232"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DC_8A_n77A</w:t>
            </w:r>
          </w:p>
        </w:tc>
      </w:tr>
      <w:tr w:rsidR="003117DB" w:rsidRPr="00877CC8" w14:paraId="2D42C2E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27CDC"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BCF870" w14:textId="77777777" w:rsidR="003117DB" w:rsidRPr="00877CC8" w:rsidRDefault="003117DB" w:rsidP="00C54C27">
            <w:pPr>
              <w:keepNext/>
              <w:keepLines/>
              <w:spacing w:after="0"/>
              <w:jc w:val="center"/>
              <w:rPr>
                <w:rFonts w:ascii="Arial" w:hAnsi="Arial"/>
                <w:sz w:val="18"/>
                <w:lang w:eastAsia="fr-FR"/>
              </w:rPr>
            </w:pPr>
            <w:r w:rsidRPr="00877CC8">
              <w:rPr>
                <w:rFonts w:ascii="Arial" w:hAnsi="Arial"/>
                <w:sz w:val="18"/>
              </w:rPr>
              <w:t>DC_1A_n77A</w:t>
            </w:r>
          </w:p>
          <w:p w14:paraId="1A93A58D"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DC_8A_n77A</w:t>
            </w:r>
          </w:p>
        </w:tc>
      </w:tr>
      <w:tr w:rsidR="003117DB" w:rsidRPr="00877CC8" w14:paraId="293EC42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CDA7B"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DC_1A_n8A-n77A</w:t>
            </w:r>
          </w:p>
          <w:p w14:paraId="3A969F77" w14:textId="77777777" w:rsidR="003117DB" w:rsidRPr="00877CC8" w:rsidRDefault="003117DB" w:rsidP="00C54C27">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F705898"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DC_1A_n8A</w:t>
            </w:r>
          </w:p>
          <w:p w14:paraId="54039A2E"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DC_1A_n77A</w:t>
            </w:r>
          </w:p>
        </w:tc>
      </w:tr>
      <w:tr w:rsidR="003117DB" w:rsidRPr="00B251C4" w14:paraId="5E47977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90102" w14:textId="77777777" w:rsidR="003117DB" w:rsidRPr="00B251C4" w:rsidRDefault="003117DB" w:rsidP="00C54C27">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56A8A3EF" w14:textId="77777777" w:rsidR="003117DB" w:rsidRDefault="003117DB" w:rsidP="00C54C27">
            <w:pPr>
              <w:keepNext/>
              <w:keepLines/>
              <w:spacing w:after="0"/>
              <w:jc w:val="center"/>
              <w:rPr>
                <w:rFonts w:ascii="Arial" w:hAnsi="Arial"/>
                <w:sz w:val="18"/>
              </w:rPr>
            </w:pPr>
            <w:r>
              <w:rPr>
                <w:rFonts w:ascii="Arial" w:hAnsi="Arial"/>
                <w:sz w:val="18"/>
              </w:rPr>
              <w:t>DC_1A_n8A</w:t>
            </w:r>
          </w:p>
          <w:p w14:paraId="1EA5EB7B" w14:textId="77777777" w:rsidR="003117DB" w:rsidRPr="00B251C4" w:rsidRDefault="003117DB" w:rsidP="00C54C27">
            <w:pPr>
              <w:keepNext/>
              <w:keepLines/>
              <w:spacing w:after="0"/>
              <w:jc w:val="center"/>
              <w:rPr>
                <w:rFonts w:ascii="Arial" w:hAnsi="Arial"/>
                <w:sz w:val="18"/>
              </w:rPr>
            </w:pPr>
            <w:r>
              <w:rPr>
                <w:rFonts w:ascii="Arial" w:hAnsi="Arial"/>
                <w:sz w:val="18"/>
              </w:rPr>
              <w:t>DC_1A_n77A</w:t>
            </w:r>
          </w:p>
        </w:tc>
      </w:tr>
      <w:tr w:rsidR="003117DB" w:rsidRPr="00877CC8" w14:paraId="2689D40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B6D0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EE27E7C"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DC_1A_n77A</w:t>
            </w:r>
          </w:p>
          <w:p w14:paraId="421B25E7"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DC_8A_n77A</w:t>
            </w:r>
          </w:p>
        </w:tc>
      </w:tr>
      <w:tr w:rsidR="003117DB" w:rsidRPr="00877CC8" w14:paraId="10C859D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6EFFA" w14:textId="77777777" w:rsidR="003117DB" w:rsidRPr="00877CC8" w:rsidRDefault="003117DB" w:rsidP="00C54C2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80F37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3098F3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3117DB" w:rsidRPr="00877CC8" w14:paraId="1417307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C838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3BE786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D1E079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3117DB" w:rsidRPr="00877CC8" w14:paraId="5CD3C73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9EBB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C499B6"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DC_1A_n8A</w:t>
            </w:r>
          </w:p>
          <w:p w14:paraId="5649808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DC_1A_n78A</w:t>
            </w:r>
          </w:p>
        </w:tc>
      </w:tr>
      <w:tr w:rsidR="003117DB" w:rsidRPr="00877CC8" w14:paraId="1C63755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DF6C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40DE73"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DC_1A_n79A</w:t>
            </w:r>
          </w:p>
          <w:p w14:paraId="2BA2B76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DC_8A_n79A</w:t>
            </w:r>
          </w:p>
        </w:tc>
      </w:tr>
      <w:tr w:rsidR="003117DB" w:rsidRPr="00877CC8" w14:paraId="11D10B8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8580E" w14:textId="77777777" w:rsidR="003117DB" w:rsidRPr="00877CC8" w:rsidRDefault="003117DB" w:rsidP="00C54C27">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576CA55"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DC_1A_n3A</w:t>
            </w:r>
          </w:p>
          <w:p w14:paraId="593CF006"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DC_11A_n3A</w:t>
            </w:r>
          </w:p>
        </w:tc>
      </w:tr>
      <w:tr w:rsidR="003117DB" w:rsidRPr="00877CC8" w14:paraId="382F063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3B207"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57C17FAC"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DC_1A_n28A</w:t>
            </w:r>
          </w:p>
          <w:p w14:paraId="354BCE1D"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DC_11A_n28A</w:t>
            </w:r>
          </w:p>
        </w:tc>
      </w:tr>
      <w:tr w:rsidR="003117DB" w:rsidRPr="00877CC8" w14:paraId="66E05F5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DC04B" w14:textId="77777777" w:rsidR="003117DB" w:rsidRPr="00877CC8" w:rsidRDefault="003117DB" w:rsidP="00C54C27">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D97016B" w14:textId="77777777" w:rsidR="003117DB" w:rsidRPr="00877CC8" w:rsidRDefault="003117DB" w:rsidP="00C54C27">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351E4F99" w14:textId="77777777" w:rsidR="003117DB" w:rsidRPr="00877CC8" w:rsidRDefault="003117DB" w:rsidP="00C54C27">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3117DB" w:rsidRPr="00877CC8" w14:paraId="398A00A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7A19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BF1524"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DC_1A_n77A</w:t>
            </w:r>
          </w:p>
          <w:p w14:paraId="089AE68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DC_11A_n77A</w:t>
            </w:r>
          </w:p>
        </w:tc>
      </w:tr>
      <w:tr w:rsidR="003117DB" w:rsidRPr="00877CC8" w14:paraId="510ED55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841C3"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0FC509" w14:textId="77777777" w:rsidR="003117DB" w:rsidRPr="00877CC8" w:rsidRDefault="003117DB" w:rsidP="00C54C27">
            <w:pPr>
              <w:keepNext/>
              <w:keepLines/>
              <w:spacing w:after="0"/>
              <w:jc w:val="center"/>
              <w:rPr>
                <w:rFonts w:ascii="Arial" w:hAnsi="Arial"/>
                <w:sz w:val="18"/>
                <w:lang w:eastAsia="fr-FR"/>
              </w:rPr>
            </w:pPr>
            <w:r w:rsidRPr="00877CC8">
              <w:rPr>
                <w:rFonts w:ascii="Arial" w:hAnsi="Arial"/>
                <w:sz w:val="18"/>
              </w:rPr>
              <w:t>DC_1A_n77A</w:t>
            </w:r>
          </w:p>
          <w:p w14:paraId="3906B307"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DC_11A_n77A</w:t>
            </w:r>
          </w:p>
        </w:tc>
      </w:tr>
      <w:tr w:rsidR="003117DB" w:rsidRPr="00877CC8" w14:paraId="0C987C4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AE3CA"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A181EB" w14:textId="77777777" w:rsidR="003117DB" w:rsidRPr="00877CC8" w:rsidRDefault="003117DB" w:rsidP="00C54C27">
            <w:pPr>
              <w:keepNext/>
              <w:keepLines/>
              <w:spacing w:after="0"/>
              <w:jc w:val="center"/>
              <w:rPr>
                <w:rFonts w:ascii="Arial" w:hAnsi="Arial"/>
                <w:sz w:val="18"/>
                <w:lang w:eastAsia="fr-FR"/>
              </w:rPr>
            </w:pPr>
            <w:r w:rsidRPr="00877CC8">
              <w:rPr>
                <w:rFonts w:ascii="Arial" w:hAnsi="Arial"/>
                <w:sz w:val="18"/>
              </w:rPr>
              <w:t>DC_1A_n77A</w:t>
            </w:r>
          </w:p>
          <w:p w14:paraId="3201DD6D"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DC_11A_n77A</w:t>
            </w:r>
          </w:p>
        </w:tc>
      </w:tr>
      <w:tr w:rsidR="003117DB" w:rsidRPr="00877CC8" w14:paraId="594E99F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3CBC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0CE53C"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DC_1A_n78A</w:t>
            </w:r>
          </w:p>
          <w:p w14:paraId="5FC3102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DC_11A_n78A</w:t>
            </w:r>
          </w:p>
        </w:tc>
      </w:tr>
      <w:tr w:rsidR="003117DB" w:rsidRPr="00877CC8" w14:paraId="48FECA8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7508EC"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E41310"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DC_1A_n78A</w:t>
            </w:r>
          </w:p>
          <w:p w14:paraId="0BBC11AD"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DC_11A_n78A</w:t>
            </w:r>
          </w:p>
        </w:tc>
      </w:tr>
      <w:tr w:rsidR="003117DB" w:rsidRPr="00877CC8" w14:paraId="639733C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D5F9B" w14:textId="77777777" w:rsidR="003117DB" w:rsidRPr="00877CC8" w:rsidRDefault="003117DB" w:rsidP="00C54C2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339BC17" w14:textId="77777777" w:rsidR="003117DB" w:rsidRPr="00877CC8" w:rsidRDefault="003117DB" w:rsidP="00C54C2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78F17EB7" w14:textId="77777777" w:rsidR="003117DB" w:rsidRPr="00877CC8" w:rsidRDefault="003117DB" w:rsidP="00C54C2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3117DB" w:rsidRPr="00877CC8" w14:paraId="438E578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B5375"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9AD7F60"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DC_1A_n3A</w:t>
            </w:r>
          </w:p>
          <w:p w14:paraId="6FFC77D7"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ja-JP"/>
              </w:rPr>
              <w:t>DC_18A_n3A</w:t>
            </w:r>
          </w:p>
        </w:tc>
      </w:tr>
      <w:tr w:rsidR="003117DB" w:rsidRPr="00877CC8" w14:paraId="764D1D4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FFF5A"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4EB3F377"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DC_1A_n28A</w:t>
            </w:r>
          </w:p>
          <w:p w14:paraId="688FF8EA"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rPr>
              <w:t>DC_18A_n28A</w:t>
            </w:r>
          </w:p>
        </w:tc>
      </w:tr>
      <w:tr w:rsidR="003117DB" w:rsidRPr="00877CC8" w14:paraId="6308542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69C2DB"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F6501BA"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DC_1A_n41A</w:t>
            </w:r>
          </w:p>
          <w:p w14:paraId="61004949"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rPr>
              <w:t>DC_18A_n41A</w:t>
            </w:r>
          </w:p>
        </w:tc>
      </w:tr>
      <w:tr w:rsidR="003117DB" w:rsidRPr="00877CC8" w14:paraId="33C0F46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9145D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30411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F3EB56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3117DB" w:rsidRPr="00877CC8" w14:paraId="0B6FC05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DB731" w14:textId="77777777" w:rsidR="003117DB" w:rsidRPr="00877CC8" w:rsidRDefault="003117DB" w:rsidP="00C54C27">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819921D"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8074F0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3117DB" w:rsidRPr="00877CC8" w14:paraId="611C6D9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32D30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D66BF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5F8B3F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3117DB" w:rsidRPr="00877CC8" w14:paraId="79B6022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4D428" w14:textId="77777777" w:rsidR="003117DB" w:rsidRPr="00877CC8" w:rsidRDefault="003117DB" w:rsidP="00C54C27">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06BD30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38AAA5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3117DB" w:rsidRPr="00877CC8" w14:paraId="1FE8541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C981C"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04E4483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4B2F18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3117DB" w:rsidRPr="00877CC8" w14:paraId="1994825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F730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331C26D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09C28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379253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3117DB" w:rsidRPr="00877CC8" w14:paraId="2DD83A4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956FD"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B6B0CC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4D5819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3117DB" w:rsidRPr="00877CC8" w14:paraId="7F6E3E0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125F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6D59481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2FADB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29109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3117DB" w:rsidRPr="00877CC8" w14:paraId="76C5248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E963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8E4B52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907AEA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3117DB" w:rsidRPr="00877CC8" w14:paraId="6606CEA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7F8D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26B0F10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1C16A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99DCE7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3117DB" w:rsidRPr="00B251C4" w14:paraId="536B54B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329637" w14:textId="77777777" w:rsidR="003117DB" w:rsidRPr="00B251C4" w:rsidRDefault="003117DB" w:rsidP="00C54C27">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65B982A3" w14:textId="77777777" w:rsidR="003117DB" w:rsidRPr="00224186" w:rsidRDefault="003117DB" w:rsidP="00C54C27">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18D58C12" w14:textId="77777777" w:rsidR="003117DB" w:rsidRPr="00B251C4" w:rsidRDefault="003117DB" w:rsidP="00C54C27">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3117DB" w:rsidRPr="00877CC8" w14:paraId="72B8595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F04CB"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DC_1A-20A_n3A</w:t>
            </w:r>
          </w:p>
          <w:p w14:paraId="0A87BEA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4AAF85F"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DC_1A_n3A</w:t>
            </w:r>
          </w:p>
          <w:p w14:paraId="7E07223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3117DB" w:rsidRPr="00877CC8" w14:paraId="48C8095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76141"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E6AB296"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DC_1A_n7A</w:t>
            </w:r>
          </w:p>
          <w:p w14:paraId="1E51F245"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3117DB" w:rsidRPr="00877CC8" w14:paraId="1080C1C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C6637"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58A2A9E"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091B2B0"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117DB" w:rsidRPr="00877CC8" w14:paraId="385563A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615A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36CA84C2"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1253EA6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3117DB" w:rsidRPr="00877CC8" w14:paraId="23B9645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C50B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511308F"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DC_1A_n38A</w:t>
            </w:r>
          </w:p>
          <w:p w14:paraId="1F809AA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3117DB" w:rsidRPr="00877CC8" w14:paraId="4066C88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C150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73CEC3A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5E355E12"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3117DB" w:rsidRPr="00877CC8" w14:paraId="7C99B11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8DEA1" w14:textId="77777777" w:rsidR="003117DB" w:rsidRDefault="003117DB" w:rsidP="00C54C2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34F1A7AC" w14:textId="77777777" w:rsidR="003117DB" w:rsidRPr="00877CC8" w:rsidRDefault="003117DB" w:rsidP="00C54C27">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A3B8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489FC1D"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3117DB" w:rsidRPr="00877CC8" w14:paraId="0A82DCA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C717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08AFAD"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3485F7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3117DB" w:rsidRPr="00877CC8" w14:paraId="263D77F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7C1A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6ACB2A6"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DC_1A_n28A</w:t>
            </w:r>
          </w:p>
          <w:p w14:paraId="7A4E3B1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DC_21A_n28A</w:t>
            </w:r>
          </w:p>
        </w:tc>
      </w:tr>
      <w:tr w:rsidR="003117DB" w:rsidRPr="00877CC8" w14:paraId="66E839F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0D2F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2F1B28F3" w14:textId="77777777" w:rsidR="003117DB" w:rsidRPr="00877CC8" w:rsidRDefault="003117DB" w:rsidP="00C54C2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3FFEC17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2B513EF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3117DB" w:rsidRPr="00877CC8" w14:paraId="1FA3A11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42B6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9018EC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BCFD82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3117DB" w:rsidRPr="00877CC8" w14:paraId="14BCD2C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8ACAD"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41B54C3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393B2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5A0612D"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3117DB" w:rsidRPr="00877CC8" w14:paraId="7229BF1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F684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D7F231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170DF0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3117DB" w:rsidRPr="00877CC8" w14:paraId="3515FE4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4357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3ED2D52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479C8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B4D71D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3117DB" w:rsidRPr="00B251C4" w14:paraId="0DE86B2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9DA11" w14:textId="77777777" w:rsidR="003117DB" w:rsidRDefault="003117DB" w:rsidP="00C54C27">
            <w:pPr>
              <w:keepNext/>
              <w:keepLines/>
              <w:spacing w:after="0"/>
              <w:jc w:val="center"/>
              <w:rPr>
                <w:rFonts w:ascii="Arial" w:hAnsi="Arial"/>
                <w:noProof/>
                <w:sz w:val="18"/>
                <w:lang w:eastAsia="zh-CN"/>
              </w:rPr>
            </w:pPr>
            <w:r w:rsidRPr="00EC6C08">
              <w:rPr>
                <w:rFonts w:ascii="Arial" w:hAnsi="Arial"/>
                <w:noProof/>
                <w:sz w:val="18"/>
                <w:lang w:eastAsia="zh-CN"/>
              </w:rPr>
              <w:t>DC_1A-26A_n78A</w:t>
            </w:r>
          </w:p>
          <w:p w14:paraId="05BF8EF4" w14:textId="77777777" w:rsidR="003117DB" w:rsidRPr="00B251C4" w:rsidRDefault="003117DB" w:rsidP="00C54C27">
            <w:pPr>
              <w:keepNext/>
              <w:keepLines/>
              <w:spacing w:after="0"/>
              <w:jc w:val="center"/>
              <w:rPr>
                <w:rFonts w:ascii="Arial" w:hAnsi="Arial"/>
                <w:noProof/>
                <w:sz w:val="18"/>
                <w:lang w:eastAsia="zh-CN"/>
              </w:rPr>
            </w:pPr>
            <w:r w:rsidRPr="00EC6C08">
              <w:rPr>
                <w:rFonts w:ascii="Arial" w:hAnsi="Arial"/>
                <w:noProof/>
                <w:sz w:val="18"/>
                <w:lang w:eastAsia="zh-CN"/>
              </w:rPr>
              <w:t>DC_1A-26A_n78</w:t>
            </w:r>
            <w:r>
              <w:rPr>
                <w:rFonts w:ascii="Arial" w:hAnsi="Arial"/>
                <w:noProof/>
                <w:sz w:val="18"/>
                <w:lang w:eastAsia="zh-CN"/>
              </w:rPr>
              <w:t>(2</w:t>
            </w:r>
            <w:r w:rsidRPr="00EC6C08">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vAlign w:val="center"/>
          </w:tcPr>
          <w:p w14:paraId="20DBD2C7" w14:textId="77777777" w:rsidR="003117DB" w:rsidRDefault="003117DB" w:rsidP="00C54C27">
            <w:pPr>
              <w:pStyle w:val="TAC"/>
              <w:rPr>
                <w:noProof/>
                <w:lang w:eastAsia="zh-CN"/>
              </w:rPr>
            </w:pPr>
            <w:r>
              <w:rPr>
                <w:noProof/>
                <w:lang w:eastAsia="zh-CN"/>
              </w:rPr>
              <w:t>DC_1A_n78A</w:t>
            </w:r>
          </w:p>
          <w:p w14:paraId="2C31CF3F" w14:textId="77777777" w:rsidR="003117DB" w:rsidRPr="00B251C4" w:rsidRDefault="003117DB" w:rsidP="00C54C27">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3117DB" w:rsidRPr="00B251C4" w14:paraId="1E28260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33A51" w14:textId="77777777" w:rsidR="003117DB" w:rsidRPr="00EC6C08" w:rsidRDefault="003117DB" w:rsidP="00C54C27">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01C10108" w14:textId="77777777" w:rsidR="003117DB" w:rsidRPr="00732E88" w:rsidRDefault="003117DB" w:rsidP="00C54C27">
            <w:pPr>
              <w:keepNext/>
              <w:keepLines/>
              <w:spacing w:after="0"/>
              <w:jc w:val="center"/>
              <w:rPr>
                <w:rFonts w:ascii="Arial" w:hAnsi="Arial"/>
                <w:sz w:val="18"/>
                <w:lang w:eastAsia="ja-JP"/>
              </w:rPr>
            </w:pPr>
            <w:r w:rsidRPr="00732E88">
              <w:rPr>
                <w:rFonts w:ascii="Arial" w:hAnsi="Arial"/>
                <w:sz w:val="18"/>
                <w:lang w:eastAsia="ja-JP"/>
              </w:rPr>
              <w:t>DC_1A_n78A</w:t>
            </w:r>
          </w:p>
          <w:p w14:paraId="64514DF2" w14:textId="77777777" w:rsidR="003117DB" w:rsidRDefault="003117DB" w:rsidP="00C54C27">
            <w:pPr>
              <w:pStyle w:val="TAC"/>
              <w:rPr>
                <w:noProof/>
                <w:lang w:eastAsia="zh-CN"/>
              </w:rPr>
            </w:pPr>
            <w:r w:rsidRPr="00732E88">
              <w:rPr>
                <w:lang w:eastAsia="ja-JP"/>
              </w:rPr>
              <w:t>DC_26A_n78A</w:t>
            </w:r>
          </w:p>
        </w:tc>
      </w:tr>
      <w:tr w:rsidR="003117DB" w:rsidRPr="00877CC8" w14:paraId="6B105B2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83869" w14:textId="77777777" w:rsidR="003117DB" w:rsidRPr="00877CC8" w:rsidRDefault="003117DB" w:rsidP="00C54C27">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3EA8C167" w14:textId="77777777" w:rsidR="003117DB" w:rsidRPr="00877CC8" w:rsidRDefault="003117DB" w:rsidP="00C54C27">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3117DB" w:rsidRPr="00877CC8" w14:paraId="42AF899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656C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5BC5906"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DC_1A_n3A</w:t>
            </w:r>
          </w:p>
          <w:p w14:paraId="35B02CB2"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3117DB" w:rsidRPr="00877CC8" w14:paraId="4D6FAD1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F743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45B8CC6"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DC_1A_n5A</w:t>
            </w:r>
          </w:p>
          <w:p w14:paraId="1734536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3117DB" w:rsidRPr="00877CC8" w14:paraId="4B4E001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F568B"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DC_1A-28A_n7A</w:t>
            </w:r>
          </w:p>
          <w:p w14:paraId="0EB7E585"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FECDCAF"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DC_1A_n7A</w:t>
            </w:r>
          </w:p>
          <w:p w14:paraId="7CDAF658"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DC_28A_n7A</w:t>
            </w:r>
          </w:p>
          <w:p w14:paraId="772986D3"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DC_1A_n7B</w:t>
            </w:r>
          </w:p>
          <w:p w14:paraId="0F264C69"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DC_28A_n7B</w:t>
            </w:r>
          </w:p>
        </w:tc>
      </w:tr>
      <w:tr w:rsidR="003117DB" w:rsidRPr="00877CC8" w14:paraId="3BFF2C4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5F85A"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DC_1A-1A-28A_n7A</w:t>
            </w:r>
          </w:p>
          <w:p w14:paraId="04F55C8E"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3EC6E7B"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DC_1A_n7A</w:t>
            </w:r>
          </w:p>
          <w:p w14:paraId="305735AF"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DC_28A_n7A</w:t>
            </w:r>
          </w:p>
          <w:p w14:paraId="1CB33B9D"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DC_1A_n7B</w:t>
            </w:r>
          </w:p>
          <w:p w14:paraId="2302C2FD"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DC_28A_n7B</w:t>
            </w:r>
          </w:p>
        </w:tc>
      </w:tr>
      <w:tr w:rsidR="003117DB" w:rsidRPr="00B251C4" w14:paraId="5D29F37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2FE8E" w14:textId="77777777" w:rsidR="003117DB" w:rsidRPr="00B251C4" w:rsidRDefault="003117DB" w:rsidP="00C54C27">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55FC6819" w14:textId="77777777" w:rsidR="003117DB" w:rsidRDefault="003117DB" w:rsidP="00C54C27">
            <w:pPr>
              <w:keepNext/>
              <w:keepLines/>
              <w:spacing w:after="0"/>
              <w:jc w:val="center"/>
              <w:rPr>
                <w:rFonts w:ascii="Arial" w:hAnsi="Arial" w:cs="Arial"/>
                <w:sz w:val="18"/>
                <w:szCs w:val="18"/>
              </w:rPr>
            </w:pPr>
            <w:r>
              <w:rPr>
                <w:rFonts w:ascii="Arial" w:hAnsi="Arial" w:cs="Arial"/>
                <w:sz w:val="18"/>
                <w:szCs w:val="18"/>
              </w:rPr>
              <w:t>DC_1A_n20A</w:t>
            </w:r>
          </w:p>
          <w:p w14:paraId="4F32711B" w14:textId="77777777" w:rsidR="003117DB" w:rsidRPr="00B251C4" w:rsidRDefault="003117DB" w:rsidP="00C54C27">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3117DB" w:rsidRPr="00616FDE" w14:paraId="10DD735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E3A8E" w14:textId="77777777" w:rsidR="003117DB" w:rsidRPr="00616FDE" w:rsidRDefault="003117DB" w:rsidP="00C54C27">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78C92C01" w14:textId="77777777" w:rsidR="003117DB" w:rsidRPr="00616FDE" w:rsidRDefault="003117DB" w:rsidP="00C54C27">
            <w:pPr>
              <w:pStyle w:val="TAC"/>
              <w:rPr>
                <w:rFonts w:cs="Arial"/>
                <w:szCs w:val="18"/>
                <w:lang w:eastAsia="zh-CN"/>
              </w:rPr>
            </w:pPr>
            <w:r w:rsidRPr="00616FDE">
              <w:rPr>
                <w:rFonts w:cs="Arial"/>
                <w:szCs w:val="18"/>
                <w:lang w:eastAsia="zh-CN"/>
              </w:rPr>
              <w:t>DC_1A_n38A</w:t>
            </w:r>
          </w:p>
          <w:p w14:paraId="58AA1B12" w14:textId="77777777" w:rsidR="003117DB" w:rsidRPr="00616FDE" w:rsidRDefault="003117DB" w:rsidP="00C54C27">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3117DB" w:rsidRPr="00877CC8" w14:paraId="727D25F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F4087"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6A7B460B"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163B0D62"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3117DB" w:rsidRPr="00877CC8" w14:paraId="22C0278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66BDE"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B04F64B"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DC_1A_n40A</w:t>
            </w:r>
          </w:p>
          <w:p w14:paraId="18698280"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ja-JP"/>
              </w:rPr>
              <w:t>DC_28A_n40A</w:t>
            </w:r>
          </w:p>
        </w:tc>
      </w:tr>
      <w:tr w:rsidR="003117DB" w:rsidRPr="00877CC8" w14:paraId="336E4AA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8C394"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33C954"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DC_1A_n28A</w:t>
            </w:r>
          </w:p>
          <w:p w14:paraId="5CBF56B5"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DC_1A_n41A</w:t>
            </w:r>
          </w:p>
        </w:tc>
      </w:tr>
      <w:tr w:rsidR="003117DB" w:rsidRPr="00877CC8" w14:paraId="2AC2A51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1B30B"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72AE7B71"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3117DB" w:rsidRPr="00877CC8" w14:paraId="3A89AA6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389A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22052EB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DD711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948D7C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3117DB" w:rsidRPr="00877CC8" w14:paraId="35D1CFA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B207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18F9300D" w14:textId="77777777" w:rsidR="003117DB"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p w14:paraId="2AB52CC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82AD47"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73E2302"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3117DB" w:rsidRPr="00877CC8" w14:paraId="42930E7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72D67"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0D35A11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D7091B7"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3117DB" w:rsidRPr="00877CC8" w14:paraId="3CE37E3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DF3A6" w14:textId="77777777" w:rsidR="003117DB" w:rsidRPr="00877CC8" w:rsidRDefault="003117DB" w:rsidP="00C54C27">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C98DEAE" w14:textId="77777777" w:rsidR="003117DB" w:rsidRPr="00546D10" w:rsidRDefault="003117DB" w:rsidP="00C54C27">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7FA37599" w14:textId="77777777" w:rsidR="003117DB" w:rsidRPr="00877CC8" w:rsidRDefault="003117DB" w:rsidP="00C54C27">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3117DB" w:rsidRPr="00877CC8" w14:paraId="45EE3E0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E0C1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D40309"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685613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3117DB" w:rsidRPr="00877CC8" w14:paraId="5F3EA02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DCF2E"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5920C99"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EFA3134"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3117DB" w:rsidRPr="00877CC8" w14:paraId="2FC759D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4148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E33BC8"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77933D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3117DB" w:rsidRPr="00877CC8" w14:paraId="7576020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D40B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37FF74"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D4FB23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3117DB" w:rsidRPr="00877CC8" w14:paraId="2CBBCA3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9FE4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0ADD856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53611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CC06A52"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3117DB" w:rsidRPr="00877CC8" w14:paraId="67B12A7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8A420" w14:textId="77777777" w:rsidR="003117DB" w:rsidRPr="00877CC8" w:rsidRDefault="003117DB" w:rsidP="00C54C27">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CCD2FCC"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16AF8C97"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cs="Arial"/>
                <w:sz w:val="18"/>
                <w:lang w:eastAsia="ja-JP"/>
              </w:rPr>
              <w:t>DC_</w:t>
            </w:r>
            <w:r w:rsidRPr="00585234">
              <w:rPr>
                <w:rFonts w:ascii="Arial" w:hAnsi="Arial" w:cs="Arial"/>
                <w:sz w:val="18"/>
                <w:lang w:val="en-US" w:eastAsia="ja-JP"/>
              </w:rPr>
              <w:t>1</w:t>
            </w:r>
            <w:r w:rsidRPr="00877CC8">
              <w:rPr>
                <w:rFonts w:ascii="Arial" w:hAnsi="Arial" w:cs="Arial"/>
                <w:sz w:val="18"/>
                <w:lang w:eastAsia="ja-JP"/>
              </w:rPr>
              <w:t>A_n</w:t>
            </w:r>
            <w:r w:rsidRPr="00585234">
              <w:rPr>
                <w:rFonts w:ascii="Arial" w:hAnsi="Arial" w:cs="Arial"/>
                <w:sz w:val="18"/>
                <w:lang w:val="en-US" w:eastAsia="ja-JP"/>
              </w:rPr>
              <w:t>79</w:t>
            </w:r>
            <w:r w:rsidRPr="00877CC8">
              <w:rPr>
                <w:rFonts w:ascii="Arial" w:hAnsi="Arial" w:cs="Arial"/>
                <w:sz w:val="18"/>
                <w:lang w:eastAsia="ja-JP"/>
              </w:rPr>
              <w:t>A</w:t>
            </w:r>
          </w:p>
        </w:tc>
      </w:tr>
      <w:tr w:rsidR="003117DB" w:rsidRPr="00877CC8" w14:paraId="1B34257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7C8A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2F98FD2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3117DB" w:rsidRPr="00877CC8" w14:paraId="1B3C448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D5850"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5B81BCFE"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DC_1A_n8A</w:t>
            </w:r>
          </w:p>
        </w:tc>
      </w:tr>
      <w:tr w:rsidR="003117DB" w:rsidRPr="00877CC8" w14:paraId="57C4192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CAF6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5180DDA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DC_1A_n28A</w:t>
            </w:r>
          </w:p>
        </w:tc>
      </w:tr>
      <w:tr w:rsidR="003117DB" w:rsidRPr="00877CC8" w14:paraId="3076196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68E18"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DC_1A-32A_n78A</w:t>
            </w:r>
          </w:p>
          <w:p w14:paraId="2B85F1C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C994EF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3117DB" w:rsidRPr="00877CC8" w14:paraId="3D7D71D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8E0C1"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8931444"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3117DB" w:rsidRPr="00877CC8" w14:paraId="1D81BF9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84DF69" w14:textId="77777777" w:rsidR="003117DB" w:rsidRPr="00877CC8" w:rsidRDefault="003117DB" w:rsidP="00C54C27">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547B6941"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3117DB" w:rsidRPr="00877CC8" w14:paraId="28F52AE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A03A62" w14:textId="77777777" w:rsidR="003117DB" w:rsidRPr="00877CC8" w:rsidRDefault="003117DB" w:rsidP="00C54C27">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EEC875C"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DC_1A_n8A</w:t>
            </w:r>
          </w:p>
          <w:p w14:paraId="1311B263"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DC_38A_n8A</w:t>
            </w:r>
          </w:p>
        </w:tc>
      </w:tr>
      <w:tr w:rsidR="003117DB" w:rsidRPr="00877CC8" w14:paraId="0335DCE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B9677" w14:textId="77777777" w:rsidR="003117DB" w:rsidRPr="00877CC8" w:rsidRDefault="003117DB" w:rsidP="00C54C27">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0483611" w14:textId="77777777" w:rsidR="003117DB" w:rsidRPr="00877CC8" w:rsidRDefault="003117DB" w:rsidP="00C54C27">
            <w:pPr>
              <w:keepNext/>
              <w:keepLines/>
              <w:spacing w:after="0"/>
              <w:jc w:val="center"/>
              <w:rPr>
                <w:rFonts w:ascii="Arial" w:hAnsi="Arial"/>
                <w:sz w:val="18"/>
                <w:vertAlign w:val="superscript"/>
              </w:rPr>
            </w:pPr>
            <w:r w:rsidRPr="00877CC8">
              <w:rPr>
                <w:rFonts w:ascii="Arial" w:hAnsi="Arial"/>
                <w:sz w:val="18"/>
              </w:rPr>
              <w:t>DC_1A_n28A</w:t>
            </w:r>
          </w:p>
          <w:p w14:paraId="6D4ECDB0"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DC_38A_n28A</w:t>
            </w:r>
          </w:p>
        </w:tc>
      </w:tr>
      <w:tr w:rsidR="003117DB" w:rsidRPr="00877CC8" w14:paraId="68882F5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7D3B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E3313B7"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DC_1A_n38A</w:t>
            </w:r>
          </w:p>
        </w:tc>
      </w:tr>
      <w:tr w:rsidR="003117DB" w:rsidRPr="00877CC8" w14:paraId="77F403A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D10F8" w14:textId="77777777" w:rsidR="003117DB" w:rsidRPr="00877CC8" w:rsidRDefault="003117DB" w:rsidP="00C54C27">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DD0D74D" w14:textId="77777777" w:rsidR="003117DB" w:rsidRDefault="003117DB" w:rsidP="00C54C27">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4FE0A3AD" w14:textId="77777777" w:rsidR="003117DB" w:rsidRPr="00877CC8" w:rsidRDefault="003117DB" w:rsidP="00C54C27">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3117DB" w:rsidRPr="00877CC8" w14:paraId="2C11800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E1043" w14:textId="77777777" w:rsidR="003117DB" w:rsidRPr="00877CC8" w:rsidRDefault="003117DB" w:rsidP="00C54C27">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5302C377" w14:textId="77777777" w:rsidR="003117DB" w:rsidRPr="00877CC8" w:rsidRDefault="003117DB" w:rsidP="00C54C27">
            <w:pPr>
              <w:keepNext/>
              <w:keepLines/>
              <w:spacing w:after="0"/>
              <w:jc w:val="center"/>
              <w:rPr>
                <w:rFonts w:ascii="Arial" w:hAnsi="Arial" w:cs="Arial"/>
                <w:sz w:val="18"/>
                <w:lang w:val="da-DK" w:eastAsia="zh-TW"/>
              </w:rPr>
            </w:pPr>
            <w:r w:rsidRPr="00877CC8">
              <w:rPr>
                <w:rFonts w:ascii="Arial" w:hAnsi="Arial"/>
                <w:sz w:val="18"/>
              </w:rPr>
              <w:t>DC_1A_n78A</w:t>
            </w:r>
          </w:p>
        </w:tc>
      </w:tr>
      <w:tr w:rsidR="003117DB" w:rsidRPr="00877CC8" w14:paraId="30F3898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685CB0"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5CB899DD"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DC_1A_n78A</w:t>
            </w:r>
          </w:p>
        </w:tc>
      </w:tr>
      <w:tr w:rsidR="003117DB" w:rsidRPr="00877CC8" w14:paraId="0ACA041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FDC82" w14:textId="77777777" w:rsidR="003117DB" w:rsidRPr="00877CC8" w:rsidRDefault="003117DB" w:rsidP="00C54C27">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51EB203F" w14:textId="77777777" w:rsidR="003117DB" w:rsidRPr="00D67279" w:rsidRDefault="003117DB" w:rsidP="00C54C27">
            <w:pPr>
              <w:keepNext/>
              <w:keepLines/>
              <w:spacing w:after="0"/>
              <w:jc w:val="center"/>
              <w:rPr>
                <w:rFonts w:ascii="Arial" w:hAnsi="Arial"/>
                <w:sz w:val="18"/>
              </w:rPr>
            </w:pPr>
            <w:r w:rsidRPr="00D67279">
              <w:rPr>
                <w:rFonts w:ascii="Arial" w:hAnsi="Arial"/>
                <w:sz w:val="18"/>
              </w:rPr>
              <w:t>DC_1A_n40A</w:t>
            </w:r>
          </w:p>
          <w:p w14:paraId="4440F37E" w14:textId="77777777" w:rsidR="003117DB" w:rsidRPr="00877CC8" w:rsidRDefault="003117DB" w:rsidP="00C54C27">
            <w:pPr>
              <w:keepNext/>
              <w:keepLines/>
              <w:spacing w:after="0"/>
              <w:jc w:val="center"/>
              <w:rPr>
                <w:rFonts w:ascii="Arial" w:hAnsi="Arial"/>
                <w:sz w:val="18"/>
              </w:rPr>
            </w:pPr>
            <w:r w:rsidRPr="00D67279">
              <w:rPr>
                <w:rFonts w:ascii="Arial" w:hAnsi="Arial"/>
                <w:sz w:val="18"/>
              </w:rPr>
              <w:t>DC_1A_n77A</w:t>
            </w:r>
          </w:p>
        </w:tc>
      </w:tr>
      <w:tr w:rsidR="003117DB" w:rsidRPr="00877CC8" w14:paraId="03715EC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C9020"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DC_1A-40A_n78A</w:t>
            </w:r>
          </w:p>
          <w:p w14:paraId="1401C8F6"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238734BA"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DC_1A_n78A</w:t>
            </w:r>
          </w:p>
          <w:p w14:paraId="14FE8642"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ja-JP"/>
              </w:rPr>
              <w:t>DC_40A_n78A</w:t>
            </w:r>
          </w:p>
        </w:tc>
      </w:tr>
      <w:tr w:rsidR="003117DB" w:rsidRPr="00877CC8" w14:paraId="7C16C7D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DD91A"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DC_1A-40A_n78(2A)</w:t>
            </w:r>
          </w:p>
          <w:p w14:paraId="588E87FF"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6F041B66"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DC_1A_n78A</w:t>
            </w:r>
          </w:p>
          <w:p w14:paraId="0B9C0920"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DC_40A_n78A</w:t>
            </w:r>
          </w:p>
        </w:tc>
      </w:tr>
      <w:tr w:rsidR="003117DB" w:rsidRPr="00877CC8" w14:paraId="7E1D6A2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DA4A7" w14:textId="77777777" w:rsidR="003117DB" w:rsidRPr="0056438D"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6DA265D2" w14:textId="77777777" w:rsidR="003117DB" w:rsidRPr="00877CC8" w:rsidRDefault="003117DB" w:rsidP="00C54C27">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0A290A40"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637AEE8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3117DB" w:rsidRPr="00877CC8" w14:paraId="144A64D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7DAA4A"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4FAB02C"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0457946"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3117DB" w:rsidRPr="00877CC8" w14:paraId="537BBDA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B9A53"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92C0C30"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DC6375"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36E04710"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512F632"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3117DB" w:rsidRPr="00877CC8" w14:paraId="1821E1C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748D8"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77226181"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03864C"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B441C4E"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4EFE9834"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3117DB" w:rsidRPr="00877CC8" w14:paraId="07AF04B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E5AF0"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DC_1A-(n)41AA</w:t>
            </w:r>
          </w:p>
          <w:p w14:paraId="7B53A15F"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DC_1A-(n)41CA</w:t>
            </w:r>
          </w:p>
          <w:p w14:paraId="5262A0D6"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2CC11E2A"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3117DB" w:rsidRPr="00877CC8" w14:paraId="67EBEAB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53ABF"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DC_1A-41A_n41A</w:t>
            </w:r>
          </w:p>
          <w:p w14:paraId="40BB8FCC"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68859DA"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3117DB" w:rsidRPr="00877CC8" w14:paraId="1BD8D52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96040"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DC_1A-41A_n77A</w:t>
            </w:r>
          </w:p>
          <w:p w14:paraId="770E604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D9136C5"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DC_1A_n77A</w:t>
            </w:r>
          </w:p>
          <w:p w14:paraId="46EF2AD0"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DC_41A_n77A</w:t>
            </w:r>
          </w:p>
          <w:p w14:paraId="604A422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3117DB" w:rsidRPr="00877CC8" w14:paraId="5847895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5B365"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6702A6C"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81826F6"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DC_1A_n77A</w:t>
            </w:r>
          </w:p>
          <w:p w14:paraId="719B67E8"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DC_41A_n77A</w:t>
            </w:r>
          </w:p>
          <w:p w14:paraId="71EE267D"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3117DB" w:rsidRPr="00877CC8" w14:paraId="1E02C5A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B9E4D"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AA4BA73"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DC_1A_n41A</w:t>
            </w:r>
          </w:p>
          <w:p w14:paraId="1C91BCC0"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DC_1A_n77A</w:t>
            </w:r>
          </w:p>
        </w:tc>
      </w:tr>
      <w:tr w:rsidR="003117DB" w:rsidRPr="00877CC8" w14:paraId="19F9952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652F7" w14:textId="77777777" w:rsidR="003117DB" w:rsidRPr="00877CC8" w:rsidRDefault="003117DB" w:rsidP="00C54C27">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4F89B4C2"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DC_1A_n41A</w:t>
            </w:r>
          </w:p>
          <w:p w14:paraId="70E84706"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DC_1A_n77A</w:t>
            </w:r>
          </w:p>
        </w:tc>
      </w:tr>
      <w:tr w:rsidR="003117DB" w:rsidRPr="00877CC8" w14:paraId="12C2F04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B1F2F"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DC_1A-41A_n78A</w:t>
            </w:r>
          </w:p>
          <w:p w14:paraId="6F47FBC7"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3792F9DA"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DC_1A_n78A</w:t>
            </w:r>
          </w:p>
          <w:p w14:paraId="1C880414"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DC_41A_n78A</w:t>
            </w:r>
          </w:p>
          <w:p w14:paraId="29112B9D"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3117DB" w:rsidRPr="00877CC8" w14:paraId="6FCB57D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8920F2"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6C1CA7E"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38210CD"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3117DB" w:rsidRPr="00877CC8" w14:paraId="6884CE2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4FAD7"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5F47E524"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42E8A84"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3117DB" w:rsidRPr="00877CC8" w14:paraId="1585AC6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4C292"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8093B2C"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52FE28C"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DC_1A_n78A</w:t>
            </w:r>
          </w:p>
          <w:p w14:paraId="5912ED59"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DC_41A_n78A</w:t>
            </w:r>
          </w:p>
          <w:p w14:paraId="46285D07"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3117DB" w:rsidRPr="00877CC8" w14:paraId="402744F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31972"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77640F3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A7B067"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3117DB" w:rsidRPr="00877CC8" w14:paraId="4BA6D92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CD679"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0CC2A3"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DC_1A_n3A</w:t>
            </w:r>
          </w:p>
          <w:p w14:paraId="0793C986"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rPr>
              <w:t>DC_42A_n3A</w:t>
            </w:r>
          </w:p>
        </w:tc>
      </w:tr>
      <w:tr w:rsidR="003117DB" w:rsidRPr="00877CC8" w14:paraId="3E8B141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53482"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1C57CA"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DC_1A_n3A</w:t>
            </w:r>
          </w:p>
          <w:p w14:paraId="28609DD3"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DC_42A_n3A</w:t>
            </w:r>
          </w:p>
          <w:p w14:paraId="1D937F65"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rPr>
              <w:t>DC_42C_n3A</w:t>
            </w:r>
          </w:p>
        </w:tc>
      </w:tr>
      <w:tr w:rsidR="003117DB" w:rsidRPr="00877CC8" w14:paraId="28780D5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DA9DD"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BA6D62" w14:textId="77777777" w:rsidR="003117DB" w:rsidRPr="00877CC8" w:rsidRDefault="003117DB" w:rsidP="00C54C27">
            <w:pPr>
              <w:keepNext/>
              <w:keepLines/>
              <w:spacing w:after="0"/>
              <w:jc w:val="center"/>
              <w:rPr>
                <w:rFonts w:ascii="Arial" w:hAnsi="Arial"/>
                <w:sz w:val="18"/>
                <w:lang w:eastAsia="fr-FR"/>
              </w:rPr>
            </w:pPr>
            <w:r w:rsidRPr="00877CC8">
              <w:rPr>
                <w:rFonts w:ascii="Arial" w:hAnsi="Arial"/>
                <w:sz w:val="18"/>
              </w:rPr>
              <w:t>DC_1A_n28A</w:t>
            </w:r>
          </w:p>
          <w:p w14:paraId="24032A3C"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rPr>
              <w:t>DC_42A_n28A</w:t>
            </w:r>
          </w:p>
        </w:tc>
      </w:tr>
      <w:tr w:rsidR="003117DB" w:rsidRPr="00877CC8" w14:paraId="75A6883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4E919"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8F2EC8" w14:textId="77777777" w:rsidR="003117DB" w:rsidRPr="00877CC8" w:rsidRDefault="003117DB" w:rsidP="00C54C27">
            <w:pPr>
              <w:keepNext/>
              <w:keepLines/>
              <w:spacing w:after="0"/>
              <w:jc w:val="center"/>
              <w:rPr>
                <w:rFonts w:ascii="Arial" w:hAnsi="Arial"/>
                <w:sz w:val="18"/>
                <w:lang w:eastAsia="fr-FR"/>
              </w:rPr>
            </w:pPr>
            <w:r w:rsidRPr="00877CC8">
              <w:rPr>
                <w:rFonts w:ascii="Arial" w:hAnsi="Arial"/>
                <w:sz w:val="18"/>
              </w:rPr>
              <w:t>DC_1A_n28A</w:t>
            </w:r>
          </w:p>
          <w:p w14:paraId="1D02B288"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DC_42A_n28A</w:t>
            </w:r>
          </w:p>
          <w:p w14:paraId="0B87D943"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rPr>
              <w:t>DC_42C_n28A</w:t>
            </w:r>
          </w:p>
        </w:tc>
      </w:tr>
      <w:tr w:rsidR="003117DB" w:rsidRPr="00877CC8" w14:paraId="4F7EC57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5DFD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228CD77"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425F14F7"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4B40D30"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1A6AD2E4"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F293040"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3A2CBC4D" w14:textId="77777777" w:rsidR="003117DB" w:rsidRPr="00877CC8" w:rsidRDefault="003117DB" w:rsidP="00C54C27">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140A08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5B2A9F"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3117DB" w:rsidRPr="00877CC8" w14:paraId="3C84140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B414C" w14:textId="77777777" w:rsidR="003117DB" w:rsidRPr="00877CC8" w:rsidRDefault="003117DB" w:rsidP="00C54C27">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26B4E83D"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3E27A8" w14:textId="77777777" w:rsidR="003117DB" w:rsidRPr="00877CC8" w:rsidRDefault="003117DB" w:rsidP="00C54C27">
            <w:pPr>
              <w:keepNext/>
              <w:keepLines/>
              <w:spacing w:after="0"/>
              <w:jc w:val="center"/>
              <w:rPr>
                <w:rFonts w:ascii="Arial" w:hAnsi="Arial"/>
                <w:sz w:val="18"/>
                <w:lang w:eastAsia="fr-FR"/>
              </w:rPr>
            </w:pPr>
            <w:r w:rsidRPr="00877CC8">
              <w:rPr>
                <w:rFonts w:ascii="Arial" w:hAnsi="Arial"/>
                <w:sz w:val="18"/>
              </w:rPr>
              <w:t>DC_1A_n77A</w:t>
            </w:r>
          </w:p>
        </w:tc>
      </w:tr>
      <w:tr w:rsidR="003117DB" w:rsidRPr="00877CC8" w14:paraId="41125C2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1FD2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1159B77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39E0BC41"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7DA2E9E5"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6DF3DFB0"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3FD9598D"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104D3E62" w14:textId="77777777" w:rsidR="003117DB" w:rsidRPr="00877CC8" w:rsidRDefault="003117DB" w:rsidP="00C54C27">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7E5EE60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AA9B3E"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DC_1A_n78A</w:t>
            </w:r>
          </w:p>
        </w:tc>
      </w:tr>
      <w:tr w:rsidR="003117DB" w:rsidRPr="00877CC8" w14:paraId="788F352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5708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669B8FC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78E805A1"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DC_1A-42C_n79A</w:t>
            </w:r>
          </w:p>
          <w:p w14:paraId="782CFC1A"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DC_1A-42C_n79C</w:t>
            </w:r>
          </w:p>
          <w:p w14:paraId="70D07325"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DC_1A-42D_n79A</w:t>
            </w:r>
          </w:p>
          <w:p w14:paraId="07DE3C78"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73C27BF7" w14:textId="77777777" w:rsidR="003117DB" w:rsidRPr="00877CC8" w:rsidRDefault="003117DB" w:rsidP="00C54C27">
            <w:pPr>
              <w:keepNext/>
              <w:keepLines/>
              <w:spacing w:after="0"/>
              <w:jc w:val="center"/>
              <w:rPr>
                <w:rFonts w:ascii="Arial" w:hAnsi="Arial"/>
                <w:noProof/>
                <w:sz w:val="18"/>
                <w:lang w:eastAsia="ja-JP"/>
              </w:rPr>
            </w:pPr>
            <w:r w:rsidRPr="00877CC8">
              <w:rPr>
                <w:rFonts w:ascii="Arial" w:hAnsi="Arial"/>
                <w:noProof/>
                <w:sz w:val="18"/>
              </w:rPr>
              <w:t>DC_1A-42E_n79A</w:t>
            </w:r>
          </w:p>
          <w:p w14:paraId="071AB1A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61E6ED9"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DC_1A_n79A</w:t>
            </w:r>
          </w:p>
        </w:tc>
      </w:tr>
      <w:tr w:rsidR="003117DB" w:rsidRPr="00877CC8" w14:paraId="4BADDEA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5F29B"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7E68E006" w14:textId="77777777" w:rsidR="003117DB" w:rsidRPr="00877CC8" w:rsidRDefault="003117DB" w:rsidP="00C54C27">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8673D78"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3117DB" w:rsidRPr="00B251C4" w14:paraId="327215C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3F0D4" w14:textId="77777777" w:rsidR="003117DB" w:rsidRPr="00B251C4" w:rsidRDefault="003117DB" w:rsidP="00C54C27">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17AE363" w14:textId="77777777" w:rsidR="003117DB" w:rsidRPr="00B251C4" w:rsidRDefault="003117DB" w:rsidP="00C54C27">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3117DB" w:rsidRPr="00877CC8" w14:paraId="60DFD5F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AFBDD"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695D356F" w14:textId="77777777" w:rsidR="003117DB" w:rsidRPr="00877CC8" w:rsidRDefault="003117DB" w:rsidP="00C54C2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7D7CF99"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D43E61D" w14:textId="77777777" w:rsidR="003117DB" w:rsidRPr="00877CC8" w:rsidRDefault="003117DB" w:rsidP="00C54C27">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3117DB" w:rsidRPr="00B251C4" w14:paraId="71A5978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FCF61" w14:textId="77777777" w:rsidR="003117DB" w:rsidRPr="00B251C4" w:rsidRDefault="003117DB" w:rsidP="00C54C27">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0D6378A2" w14:textId="77777777" w:rsidR="003117DB" w:rsidRDefault="003117DB" w:rsidP="00C54C27">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3C17A1C3" w14:textId="77777777" w:rsidR="003117DB" w:rsidRPr="00B251C4" w:rsidRDefault="003117DB" w:rsidP="00C54C27">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3117DB" w:rsidRPr="00877CC8" w14:paraId="484F3D4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3AA4D"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1F994116"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562BF3C"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3117DB" w:rsidRPr="00877CC8" w14:paraId="5F7834A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DEC5D"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1C916808"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150AFE2"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3117DB" w:rsidRPr="00877CC8" w14:paraId="35B697D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A17A2" w14:textId="77777777" w:rsidR="003117DB" w:rsidRPr="00877CC8" w:rsidRDefault="003117DB" w:rsidP="00C54C27">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49B97792"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6B2CEE15" w14:textId="77777777" w:rsidR="003117DB" w:rsidRPr="00877CC8" w:rsidRDefault="003117DB" w:rsidP="00C54C27">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3117DB" w:rsidRPr="00877CC8" w14:paraId="7788448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CB30E"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6B9DFBA5"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DC_1A_n78A</w:t>
            </w:r>
          </w:p>
          <w:p w14:paraId="26CBE7CC"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hAnsi="Arial"/>
                <w:sz w:val="18"/>
              </w:rPr>
              <w:t>DC_1A_n80A</w:t>
            </w:r>
          </w:p>
        </w:tc>
      </w:tr>
      <w:tr w:rsidR="003117DB" w:rsidRPr="00877CC8" w14:paraId="52F01B7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959C3"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B5778F"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12B8B478"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3117DB" w:rsidRPr="00877CC8" w14:paraId="6F9E57B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A5CBA"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5A423C4"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04FCC1AA"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3117DB" w:rsidRPr="00877CC8" w14:paraId="7F65B30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981A31" w14:textId="77777777" w:rsidR="003117DB" w:rsidRPr="00877CC8" w:rsidRDefault="003117DB" w:rsidP="00C54C27">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E319673"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3117DB" w:rsidRPr="00877CC8" w14:paraId="042D866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915007" w14:textId="77777777" w:rsidR="003117DB" w:rsidRPr="00877CC8" w:rsidRDefault="003117DB" w:rsidP="00C54C27">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0B829F0" w14:textId="77777777" w:rsidR="003117DB" w:rsidRPr="00877CC8" w:rsidRDefault="003117DB" w:rsidP="00C54C27">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3117DB" w:rsidRPr="00877CC8" w14:paraId="4B7500C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88CE77" w14:textId="77777777" w:rsidR="003117DB" w:rsidRPr="00877CC8" w:rsidRDefault="003117DB" w:rsidP="00C54C27">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586590E8" w14:textId="77777777" w:rsidR="003117DB" w:rsidRPr="00877CC8" w:rsidRDefault="003117DB" w:rsidP="00C54C27">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3117DB" w:rsidRPr="00877CC8" w14:paraId="16451CB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BACBB" w14:textId="77777777" w:rsidR="003117DB" w:rsidRPr="00877CC8" w:rsidRDefault="003117DB" w:rsidP="00C54C27">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F0E64FC" w14:textId="77777777" w:rsidR="003117DB" w:rsidRPr="00877CC8" w:rsidRDefault="003117DB" w:rsidP="00C54C27">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3117DB" w:rsidRPr="00877CC8" w14:paraId="2C0EC90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6AA9F5" w14:textId="77777777" w:rsidR="003117DB" w:rsidRPr="00877CC8" w:rsidRDefault="003117DB" w:rsidP="00C54C27">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3B071F47" w14:textId="77777777" w:rsidR="003117DB" w:rsidRPr="00877CC8" w:rsidRDefault="003117DB" w:rsidP="00C54C27">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47C9A0" w14:textId="77777777" w:rsidR="003117DB" w:rsidRPr="00877CC8" w:rsidRDefault="003117DB" w:rsidP="00C54C27">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3117DB" w:rsidRPr="00877CC8" w14:paraId="750EB53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208F3" w14:textId="77777777" w:rsidR="003117DB" w:rsidRPr="00877CC8" w:rsidRDefault="003117DB" w:rsidP="00C54C27">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65E2718" w14:textId="77777777" w:rsidR="003117DB" w:rsidRPr="00877CC8" w:rsidRDefault="003117DB" w:rsidP="00C54C27">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3117DB" w:rsidRPr="00877CC8" w14:paraId="7F1E25D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B9FC1"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03C8AC1"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DC_2A_n28A</w:t>
            </w:r>
          </w:p>
          <w:p w14:paraId="2DA3C736"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ja-JP"/>
              </w:rPr>
              <w:t>DC_4A_n28A</w:t>
            </w:r>
          </w:p>
        </w:tc>
      </w:tr>
      <w:tr w:rsidR="003117DB" w:rsidRPr="00877CC8" w14:paraId="7AF4D2B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E1B9E"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69661ED"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12379FA9"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3117DB" w:rsidRPr="00877CC8" w14:paraId="20E91C4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4726D"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65E67F0F"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56A55CE2"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3117DB" w:rsidRPr="00877CC8" w14:paraId="36AACDD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F736A"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22B813F"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DC_5A_n2A</w:t>
            </w:r>
          </w:p>
          <w:p w14:paraId="3A0A42A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3117DB" w:rsidRPr="00877CC8" w14:paraId="2868990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68EA9"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DBBCB0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zh-CN"/>
              </w:rPr>
              <w:t>DC_5A_n2A</w:t>
            </w:r>
          </w:p>
        </w:tc>
      </w:tr>
      <w:tr w:rsidR="003117DB" w:rsidRPr="00877CC8" w14:paraId="059028D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327C3"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CD9409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zh-CN"/>
              </w:rPr>
              <w:t>DC_5A_n2A</w:t>
            </w:r>
          </w:p>
        </w:tc>
      </w:tr>
      <w:tr w:rsidR="003117DB" w:rsidRPr="00877CC8" w14:paraId="64C17B2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B923B"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DA597E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DC_2A_n5A</w:t>
            </w:r>
          </w:p>
        </w:tc>
      </w:tr>
      <w:tr w:rsidR="003117DB" w:rsidRPr="00877CC8" w14:paraId="162E46A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E0870"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2B6B44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3117DB" w:rsidRPr="00877CC8" w14:paraId="4356EAD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A60F9"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E46E92E" w14:textId="77777777" w:rsidR="003117DB" w:rsidRPr="00877CC8" w:rsidRDefault="003117DB" w:rsidP="00C54C27">
            <w:pPr>
              <w:keepNext/>
              <w:keepLines/>
              <w:spacing w:after="0"/>
              <w:jc w:val="center"/>
              <w:rPr>
                <w:rFonts w:ascii="Arial" w:hAnsi="Arial"/>
                <w:noProof/>
                <w:sz w:val="18"/>
              </w:rPr>
            </w:pPr>
            <w:r w:rsidRPr="00877CC8">
              <w:rPr>
                <w:rFonts w:ascii="Arial" w:hAnsi="Arial"/>
                <w:noProof/>
                <w:sz w:val="18"/>
              </w:rPr>
              <w:t>DC_2A_n5A</w:t>
            </w:r>
          </w:p>
          <w:p w14:paraId="516C5071"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3117DB" w:rsidRPr="00877CC8" w14:paraId="30CBE55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7D5575"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B4471A5" w14:textId="77777777" w:rsidR="003117DB" w:rsidRPr="00877CC8" w:rsidRDefault="003117DB" w:rsidP="00C54C27">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0BC8C8CC"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3117DB" w:rsidRPr="00877CC8" w14:paraId="380C159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2A3364"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030255AE"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DC_2A_n7A</w:t>
            </w:r>
          </w:p>
          <w:p w14:paraId="0B9D993B"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ja-JP"/>
              </w:rPr>
              <w:t>DC_5A_n7A</w:t>
            </w:r>
          </w:p>
        </w:tc>
      </w:tr>
      <w:tr w:rsidR="003117DB" w:rsidRPr="00877CC8" w14:paraId="09E6C26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46828"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383CA731"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3117DB" w:rsidRPr="00877CC8" w14:paraId="4F30D94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D3E83" w14:textId="77777777" w:rsidR="003117DB" w:rsidRPr="00877CC8" w:rsidRDefault="003117DB" w:rsidP="00C54C27">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B1417E9" w14:textId="77777777" w:rsidR="003117DB" w:rsidRPr="00877CC8" w:rsidRDefault="003117DB" w:rsidP="00C54C27">
            <w:pPr>
              <w:keepNext/>
              <w:keepLines/>
              <w:spacing w:after="0"/>
              <w:jc w:val="center"/>
              <w:rPr>
                <w:rFonts w:ascii="Arial" w:hAnsi="Arial" w:cs="Arial"/>
                <w:sz w:val="18"/>
              </w:rPr>
            </w:pPr>
            <w:r w:rsidRPr="00877CC8">
              <w:rPr>
                <w:rFonts w:ascii="Arial" w:hAnsi="Arial" w:cs="Arial"/>
                <w:sz w:val="18"/>
              </w:rPr>
              <w:t>DC_2A_n30A</w:t>
            </w:r>
          </w:p>
          <w:p w14:paraId="6CE603E8" w14:textId="77777777" w:rsidR="003117DB" w:rsidRPr="00877CC8" w:rsidRDefault="003117DB" w:rsidP="00C54C27">
            <w:pPr>
              <w:keepNext/>
              <w:keepLines/>
              <w:spacing w:after="0"/>
              <w:jc w:val="center"/>
              <w:rPr>
                <w:rFonts w:ascii="Arial" w:hAnsi="Arial"/>
                <w:sz w:val="18"/>
              </w:rPr>
            </w:pPr>
            <w:r w:rsidRPr="00877CC8">
              <w:rPr>
                <w:rFonts w:ascii="Arial" w:hAnsi="Arial" w:cs="Arial"/>
                <w:sz w:val="18"/>
              </w:rPr>
              <w:t>DC_5A_n30A</w:t>
            </w:r>
          </w:p>
        </w:tc>
      </w:tr>
      <w:tr w:rsidR="003117DB" w:rsidRPr="00877CC8" w14:paraId="03669DA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D999F" w14:textId="77777777" w:rsidR="003117DB" w:rsidRPr="00877CC8" w:rsidRDefault="003117DB" w:rsidP="00C54C27">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4CB2E25" w14:textId="77777777" w:rsidR="003117DB" w:rsidRPr="00877CC8" w:rsidRDefault="003117DB" w:rsidP="00C54C27">
            <w:pPr>
              <w:keepNext/>
              <w:keepLines/>
              <w:spacing w:after="0"/>
              <w:jc w:val="center"/>
              <w:rPr>
                <w:rFonts w:ascii="Arial" w:hAnsi="Arial" w:cs="Arial"/>
                <w:sz w:val="18"/>
              </w:rPr>
            </w:pPr>
            <w:r w:rsidRPr="00877CC8">
              <w:rPr>
                <w:rFonts w:ascii="Arial" w:hAnsi="Arial" w:cs="Arial"/>
                <w:sz w:val="18"/>
              </w:rPr>
              <w:t>DC_2A_n30A</w:t>
            </w:r>
          </w:p>
          <w:p w14:paraId="41B622EC" w14:textId="77777777" w:rsidR="003117DB" w:rsidRPr="00877CC8" w:rsidRDefault="003117DB" w:rsidP="00C54C27">
            <w:pPr>
              <w:keepNext/>
              <w:keepLines/>
              <w:spacing w:after="0"/>
              <w:jc w:val="center"/>
              <w:rPr>
                <w:rFonts w:ascii="Arial" w:hAnsi="Arial" w:cs="Arial"/>
                <w:sz w:val="18"/>
              </w:rPr>
            </w:pPr>
            <w:r w:rsidRPr="00877CC8">
              <w:rPr>
                <w:rFonts w:ascii="Arial" w:hAnsi="Arial" w:cs="Arial"/>
                <w:sz w:val="18"/>
              </w:rPr>
              <w:t>DC_5A_n30A</w:t>
            </w:r>
          </w:p>
        </w:tc>
      </w:tr>
      <w:tr w:rsidR="003117DB" w:rsidRPr="00877CC8" w14:paraId="2372C20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A5141" w14:textId="77777777" w:rsidR="003117DB" w:rsidRPr="00877CC8" w:rsidRDefault="003117DB" w:rsidP="00C54C2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0CBF8B1"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C105C1D" w14:textId="77777777" w:rsidR="003117DB" w:rsidRPr="00877CC8" w:rsidRDefault="003117DB" w:rsidP="00C54C2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AAABF1F"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3117DB" w:rsidRPr="00877CC8" w14:paraId="4976831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A8879"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DC_2A-5A_n66A</w:t>
            </w:r>
          </w:p>
          <w:p w14:paraId="51A23C15" w14:textId="77777777" w:rsidR="003117DB" w:rsidRPr="00877CC8" w:rsidRDefault="003117DB" w:rsidP="00C54C27">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7E7DF5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56F49FE"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3117DB" w:rsidRPr="00877CC8" w14:paraId="4C3C757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0FAD3"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6EF36430"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A578917"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DC_2A_n66A</w:t>
            </w:r>
          </w:p>
          <w:p w14:paraId="5B32F060"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fi-FI"/>
              </w:rPr>
              <w:t>DC_5A_n66A</w:t>
            </w:r>
          </w:p>
        </w:tc>
      </w:tr>
      <w:tr w:rsidR="003117DB" w:rsidRPr="00877CC8" w14:paraId="4F491F4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3CB05"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634068C3"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DC_2A_n71A</w:t>
            </w:r>
          </w:p>
          <w:p w14:paraId="38FFFAE6"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fi-FI"/>
              </w:rPr>
              <w:t>DC_5A_n71A</w:t>
            </w:r>
          </w:p>
        </w:tc>
      </w:tr>
      <w:tr w:rsidR="003117DB" w:rsidRPr="00877CC8" w14:paraId="44BD44B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1927A" w14:textId="77777777" w:rsidR="003117DB" w:rsidRPr="00877CC8" w:rsidRDefault="003117DB" w:rsidP="00C54C27">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459D2830"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391B996C" w14:textId="77777777" w:rsidR="003117DB" w:rsidRPr="00877CC8" w:rsidRDefault="003117DB" w:rsidP="00C54C27">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72D991DB"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FBD85A8"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3117DB" w:rsidRPr="00877CC8" w14:paraId="1FCC664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0F8CB" w14:textId="77777777" w:rsidR="003117DB" w:rsidRPr="00877CC8" w:rsidRDefault="003117DB" w:rsidP="00C54C27">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C5549F4" w14:textId="77777777" w:rsidR="003117DB" w:rsidRPr="00877CC8" w:rsidRDefault="003117DB" w:rsidP="00C54C27">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2F02F70C"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3117DB" w:rsidRPr="00877CC8" w14:paraId="121074A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D2A67" w14:textId="77777777" w:rsidR="003117DB" w:rsidRPr="005A0B1E" w:rsidRDefault="003117DB" w:rsidP="00C54C27">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7FD0A57A"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2694777"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BE74360"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3117DB" w:rsidRPr="00B251C4" w14:paraId="3B72943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6D1D4" w14:textId="77777777" w:rsidR="003117DB" w:rsidRPr="00B251C4" w:rsidRDefault="003117DB" w:rsidP="00C54C27">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9BC723B" w14:textId="77777777" w:rsidR="003117DB" w:rsidRDefault="003117DB" w:rsidP="00C54C27">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 xml:space="preserve"> n77A</w:t>
            </w:r>
            <w:r w:rsidRPr="00877CC8">
              <w:rPr>
                <w:rFonts w:ascii="Arial" w:hAnsi="Arial"/>
                <w:noProof/>
                <w:sz w:val="18"/>
                <w:vertAlign w:val="superscript"/>
                <w:lang w:eastAsia="zh-CN"/>
              </w:rPr>
              <w:t>14</w:t>
            </w:r>
          </w:p>
          <w:p w14:paraId="5D770E75" w14:textId="77777777" w:rsidR="003117DB" w:rsidRPr="00B251C4" w:rsidRDefault="003117DB" w:rsidP="00C54C27">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 xml:space="preserve"> n77A</w:t>
            </w:r>
            <w:r w:rsidRPr="00877CC8">
              <w:rPr>
                <w:rFonts w:ascii="Arial" w:hAnsi="Arial"/>
                <w:noProof/>
                <w:sz w:val="18"/>
                <w:vertAlign w:val="superscript"/>
                <w:lang w:eastAsia="zh-CN"/>
              </w:rPr>
              <w:t>14</w:t>
            </w:r>
          </w:p>
        </w:tc>
      </w:tr>
      <w:tr w:rsidR="003117DB" w:rsidRPr="00877CC8" w14:paraId="4FECEBC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ACE988" w14:textId="77777777" w:rsidR="003117DB" w:rsidRPr="00877CC8" w:rsidRDefault="003117DB" w:rsidP="00C54C27">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587E14B" w14:textId="77777777" w:rsidR="003117DB" w:rsidRPr="00877CC8" w:rsidRDefault="003117DB" w:rsidP="00C54C27">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08DAE0C0"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3117DB" w:rsidRPr="00877CC8" w14:paraId="4C28A08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1F37AB" w14:textId="77777777" w:rsidR="003117DB" w:rsidRPr="00877CC8" w:rsidRDefault="003117DB" w:rsidP="00C54C27">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7BA7824B" w14:textId="77777777" w:rsidR="003117DB" w:rsidRPr="00877CC8" w:rsidRDefault="003117DB" w:rsidP="00C54C27">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643E7C04" w14:textId="77777777" w:rsidR="003117DB" w:rsidRPr="00877CC8" w:rsidRDefault="003117DB" w:rsidP="00C54C27">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3117DB" w:rsidRPr="00877CC8" w14:paraId="1D966A1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A4787F" w14:textId="77777777" w:rsidR="003117DB" w:rsidRPr="00877CC8" w:rsidRDefault="003117DB" w:rsidP="00C54C27">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9AF8537" w14:textId="77777777" w:rsidR="003117DB" w:rsidRPr="00877CC8" w:rsidRDefault="003117DB" w:rsidP="00C54C27">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3117DB" w:rsidRPr="00877CC8" w14:paraId="161BA8D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0EFC4"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DC_2A-7A_n5A</w:t>
            </w:r>
          </w:p>
          <w:p w14:paraId="3DAAEBE6"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6128AB26"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DC_2A_n5A</w:t>
            </w:r>
          </w:p>
          <w:p w14:paraId="703AAD6A"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DC_7A_n5A</w:t>
            </w:r>
          </w:p>
        </w:tc>
      </w:tr>
      <w:tr w:rsidR="003117DB" w:rsidRPr="00877CC8" w14:paraId="3437178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8A774" w14:textId="77777777" w:rsidR="003117DB" w:rsidRPr="00877CC8" w:rsidRDefault="003117DB" w:rsidP="00C54C27">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38ACF032"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DC_2A_n5A</w:t>
            </w:r>
          </w:p>
          <w:p w14:paraId="5D878CF2"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DC_7A_n5A</w:t>
            </w:r>
          </w:p>
        </w:tc>
      </w:tr>
      <w:tr w:rsidR="003117DB" w:rsidRPr="00877CC8" w14:paraId="51CA44D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D5F71"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0A935901"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3117DB" w:rsidRPr="00877CC8" w14:paraId="22820C8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0D9C1"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1C6EAA8A"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5C913969"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A5463B6" w14:textId="77777777" w:rsidR="003117DB" w:rsidRPr="00877CC8" w:rsidRDefault="003117DB" w:rsidP="00C54C27">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3117DB" w:rsidRPr="00877CC8" w14:paraId="3533B89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7F8A6"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DC_2A-7A_n28A</w:t>
            </w:r>
          </w:p>
          <w:p w14:paraId="027AF570"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42268A5A"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DC_2A_n28A</w:t>
            </w:r>
          </w:p>
          <w:p w14:paraId="5B966F2B"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ja-JP"/>
              </w:rPr>
              <w:t>DC_7A_n28A</w:t>
            </w:r>
          </w:p>
        </w:tc>
      </w:tr>
      <w:tr w:rsidR="003117DB" w:rsidRPr="00877CC8" w14:paraId="1A74351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E1968"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1561715E"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5646DAAB"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773FC2CF"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4218698"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DC_2A_n5A</w:t>
            </w:r>
          </w:p>
          <w:p w14:paraId="753557BF"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3117DB" w:rsidRPr="00877CC8" w14:paraId="2444854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6AE1D"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DC_2A-7A_n66A</w:t>
            </w:r>
          </w:p>
          <w:p w14:paraId="21F29628"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2774DAD" w14:textId="77777777" w:rsidR="003117DB" w:rsidRPr="00877CC8" w:rsidRDefault="003117DB" w:rsidP="00C54C27">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5EBDB2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3117DB" w:rsidRPr="00877CC8" w14:paraId="2AE0243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A8BAC"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568D483C" w14:textId="77777777" w:rsidR="003117DB" w:rsidRPr="00877CC8" w:rsidRDefault="003117DB" w:rsidP="00C54C27">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518FE4B"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DC_7A_n66A</w:t>
            </w:r>
          </w:p>
        </w:tc>
      </w:tr>
      <w:tr w:rsidR="003117DB" w:rsidRPr="00877CC8" w14:paraId="7DDB5E5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A28D2"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135CEE23" w14:textId="77777777" w:rsidR="003117DB" w:rsidRPr="00877CC8" w:rsidRDefault="003117DB" w:rsidP="00C54C27">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F287347"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DC_7A_n66A</w:t>
            </w:r>
          </w:p>
        </w:tc>
      </w:tr>
      <w:tr w:rsidR="003117DB" w:rsidRPr="00877CC8" w14:paraId="04941ED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EC050"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27E4AA62" w14:textId="77777777" w:rsidR="003117DB" w:rsidRPr="00877CC8" w:rsidRDefault="003117DB" w:rsidP="00C54C27">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A694BF8"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DC_7A_n66A</w:t>
            </w:r>
          </w:p>
        </w:tc>
      </w:tr>
      <w:tr w:rsidR="003117DB" w:rsidRPr="00877CC8" w14:paraId="46D79CF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F1AD5"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5E652E3A" w14:textId="77777777" w:rsidR="003117DB" w:rsidRPr="00877CC8" w:rsidRDefault="003117DB" w:rsidP="00C54C27">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AAB4088"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DC_7A_n66A</w:t>
            </w:r>
          </w:p>
        </w:tc>
      </w:tr>
      <w:tr w:rsidR="003117DB" w:rsidRPr="00877CC8" w14:paraId="3EF0DA2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D775C"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1C8F724" w14:textId="77777777" w:rsidR="003117DB" w:rsidRPr="00877CC8" w:rsidRDefault="003117DB" w:rsidP="00C54C27">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65BDD713"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DC_7A_n66A</w:t>
            </w:r>
          </w:p>
        </w:tc>
      </w:tr>
      <w:tr w:rsidR="003117DB" w:rsidRPr="00877CC8" w14:paraId="50B3B1F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EEE3A"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413606E7"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3117DB" w:rsidRPr="00877CC8" w14:paraId="4C58D13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F6012"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0D55860" w14:textId="77777777" w:rsidR="003117DB" w:rsidRPr="00877CC8" w:rsidRDefault="003117DB" w:rsidP="00C54C27">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3AC197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3117DB" w:rsidRPr="00877CC8" w14:paraId="55DF508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F86DD"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9C56D8E" w14:textId="77777777" w:rsidR="003117DB" w:rsidRPr="00877CC8" w:rsidRDefault="003117DB" w:rsidP="00C54C27">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608ACF0" w14:textId="77777777" w:rsidR="003117DB" w:rsidRPr="00877CC8" w:rsidRDefault="003117DB" w:rsidP="00C54C27">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3117DB" w:rsidRPr="00877CC8" w14:paraId="463290F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1F122"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DC_2A-7A_n77A</w:t>
            </w:r>
          </w:p>
          <w:p w14:paraId="782CA33A" w14:textId="77777777" w:rsidR="003117DB" w:rsidRPr="00877CC8" w:rsidRDefault="003117DB" w:rsidP="00C54C27">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637EEE44"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DC_2A_n77A</w:t>
            </w:r>
          </w:p>
          <w:p w14:paraId="17878CD5" w14:textId="77777777" w:rsidR="003117DB" w:rsidRPr="00877CC8" w:rsidRDefault="003117DB" w:rsidP="00C54C27">
            <w:pPr>
              <w:keepNext/>
              <w:keepLines/>
              <w:spacing w:after="0"/>
              <w:jc w:val="center"/>
              <w:rPr>
                <w:rFonts w:ascii="Arial" w:hAnsi="Arial"/>
                <w:noProof/>
                <w:kern w:val="2"/>
                <w:sz w:val="18"/>
                <w:lang w:eastAsia="zh-CN"/>
              </w:rPr>
            </w:pPr>
            <w:r w:rsidRPr="00877CC8">
              <w:rPr>
                <w:rFonts w:ascii="Arial" w:hAnsi="Arial"/>
                <w:sz w:val="18"/>
              </w:rPr>
              <w:t>DC_7A_n77A</w:t>
            </w:r>
          </w:p>
        </w:tc>
      </w:tr>
      <w:tr w:rsidR="003117DB" w:rsidRPr="00877CC8" w14:paraId="3330E65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FEF15" w14:textId="77777777" w:rsidR="003117DB" w:rsidRPr="00877CC8" w:rsidRDefault="003117DB" w:rsidP="00C54C27">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BB3B792"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DC_2A_n77A</w:t>
            </w:r>
          </w:p>
          <w:p w14:paraId="789625B1"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DC_7A_n77A</w:t>
            </w:r>
          </w:p>
        </w:tc>
      </w:tr>
      <w:tr w:rsidR="003117DB" w:rsidRPr="00877CC8" w14:paraId="58767C6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19F4C"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DC_2A-7A_n77(2A)</w:t>
            </w:r>
          </w:p>
          <w:p w14:paraId="374924F0"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0C1AEE9F"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DC_2A_n77A</w:t>
            </w:r>
          </w:p>
          <w:p w14:paraId="0040FEAA"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DC_7A_n77A</w:t>
            </w:r>
          </w:p>
        </w:tc>
      </w:tr>
      <w:tr w:rsidR="003117DB" w:rsidRPr="00877CC8" w14:paraId="045B94D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E46B1" w14:textId="77777777" w:rsidR="003117DB" w:rsidRPr="00877CC8" w:rsidRDefault="003117DB" w:rsidP="00C54C27">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13AD807"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DC_2A_n77A</w:t>
            </w:r>
          </w:p>
          <w:p w14:paraId="797E7BAD"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DC_7A_n77A</w:t>
            </w:r>
          </w:p>
        </w:tc>
      </w:tr>
      <w:tr w:rsidR="003117DB" w:rsidRPr="00877CC8" w14:paraId="16EF099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A7CE2"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DC_2A-7A_n78A</w:t>
            </w:r>
          </w:p>
          <w:p w14:paraId="3845D673"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6A40C647" w14:textId="77777777" w:rsidR="003117DB" w:rsidRPr="00877CC8" w:rsidRDefault="003117DB" w:rsidP="00C54C27">
            <w:pPr>
              <w:keepNext/>
              <w:keepLines/>
              <w:spacing w:after="0"/>
              <w:jc w:val="center"/>
              <w:rPr>
                <w:rFonts w:ascii="Arial" w:hAnsi="Arial"/>
                <w:noProof/>
                <w:kern w:val="2"/>
                <w:sz w:val="18"/>
              </w:rPr>
            </w:pPr>
            <w:r w:rsidRPr="00877CC8">
              <w:rPr>
                <w:rFonts w:ascii="Arial" w:hAnsi="Arial"/>
                <w:noProof/>
                <w:kern w:val="2"/>
                <w:sz w:val="18"/>
              </w:rPr>
              <w:t>DC_2A_n78A</w:t>
            </w:r>
          </w:p>
          <w:p w14:paraId="52037D17" w14:textId="77777777" w:rsidR="003117DB" w:rsidRPr="00877CC8" w:rsidRDefault="003117DB" w:rsidP="00C54C27">
            <w:pPr>
              <w:keepNext/>
              <w:keepLines/>
              <w:spacing w:after="0"/>
              <w:jc w:val="center"/>
              <w:rPr>
                <w:rFonts w:ascii="Arial" w:hAnsi="Arial"/>
                <w:noProof/>
                <w:sz w:val="18"/>
                <w:lang w:eastAsia="fr-FR"/>
              </w:rPr>
            </w:pPr>
            <w:r w:rsidRPr="00877CC8">
              <w:rPr>
                <w:rFonts w:ascii="Arial" w:hAnsi="Arial"/>
                <w:noProof/>
                <w:sz w:val="18"/>
              </w:rPr>
              <w:t>DC_7A_n78A</w:t>
            </w:r>
          </w:p>
          <w:p w14:paraId="6AE2B963" w14:textId="77777777" w:rsidR="003117DB" w:rsidRPr="00877CC8" w:rsidRDefault="003117DB" w:rsidP="00C54C27">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3117DB" w:rsidRPr="00877CC8" w14:paraId="208CDC5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FE528"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DC_2A-7A_n78(2A)</w:t>
            </w:r>
          </w:p>
          <w:p w14:paraId="731720AC"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594D4B1D" w14:textId="77777777" w:rsidR="003117DB" w:rsidRPr="00877CC8" w:rsidRDefault="003117DB" w:rsidP="00C54C27">
            <w:pPr>
              <w:keepNext/>
              <w:keepLines/>
              <w:spacing w:after="0"/>
              <w:jc w:val="center"/>
              <w:rPr>
                <w:rFonts w:ascii="Arial" w:hAnsi="Arial"/>
                <w:noProof/>
                <w:kern w:val="2"/>
                <w:sz w:val="18"/>
              </w:rPr>
            </w:pPr>
            <w:r w:rsidRPr="00877CC8">
              <w:rPr>
                <w:rFonts w:ascii="Arial" w:hAnsi="Arial"/>
                <w:noProof/>
                <w:kern w:val="2"/>
                <w:sz w:val="18"/>
              </w:rPr>
              <w:t>DC_2A_n78A</w:t>
            </w:r>
          </w:p>
          <w:p w14:paraId="05476F48" w14:textId="77777777" w:rsidR="003117DB" w:rsidRPr="00877CC8" w:rsidRDefault="003117DB" w:rsidP="00C54C27">
            <w:pPr>
              <w:keepNext/>
              <w:keepLines/>
              <w:spacing w:after="0"/>
              <w:jc w:val="center"/>
              <w:rPr>
                <w:rFonts w:ascii="Arial" w:hAnsi="Arial"/>
                <w:noProof/>
                <w:sz w:val="18"/>
                <w:lang w:eastAsia="fr-FR"/>
              </w:rPr>
            </w:pPr>
            <w:r w:rsidRPr="00877CC8">
              <w:rPr>
                <w:rFonts w:ascii="Arial" w:hAnsi="Arial"/>
                <w:noProof/>
                <w:sz w:val="18"/>
              </w:rPr>
              <w:t>DC_7A_n78A</w:t>
            </w:r>
          </w:p>
          <w:p w14:paraId="2084C52C" w14:textId="77777777" w:rsidR="003117DB" w:rsidRPr="00877CC8" w:rsidRDefault="003117DB" w:rsidP="00C54C27">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3117DB" w:rsidRPr="00877CC8" w14:paraId="2C86164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CACCC"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50ADEFBE" w14:textId="77777777" w:rsidR="003117DB" w:rsidRPr="00877CC8" w:rsidRDefault="003117DB" w:rsidP="00C54C27">
            <w:pPr>
              <w:keepNext/>
              <w:keepLines/>
              <w:spacing w:after="0"/>
              <w:jc w:val="center"/>
              <w:rPr>
                <w:rFonts w:ascii="Arial" w:hAnsi="Arial"/>
                <w:noProof/>
                <w:kern w:val="2"/>
                <w:sz w:val="18"/>
              </w:rPr>
            </w:pPr>
            <w:r w:rsidRPr="00877CC8">
              <w:rPr>
                <w:rFonts w:ascii="Arial" w:hAnsi="Arial"/>
                <w:noProof/>
                <w:kern w:val="2"/>
                <w:sz w:val="18"/>
              </w:rPr>
              <w:t>DC_2A_n78A</w:t>
            </w:r>
          </w:p>
          <w:p w14:paraId="3BD31980" w14:textId="77777777" w:rsidR="003117DB" w:rsidRPr="00877CC8" w:rsidRDefault="003117DB" w:rsidP="00C54C27">
            <w:pPr>
              <w:keepNext/>
              <w:keepLines/>
              <w:spacing w:after="0"/>
              <w:jc w:val="center"/>
              <w:rPr>
                <w:rFonts w:ascii="Arial" w:hAnsi="Arial"/>
                <w:noProof/>
                <w:kern w:val="2"/>
                <w:sz w:val="18"/>
              </w:rPr>
            </w:pPr>
            <w:r w:rsidRPr="00877CC8">
              <w:rPr>
                <w:rFonts w:ascii="Arial" w:hAnsi="Arial"/>
                <w:noProof/>
                <w:sz w:val="18"/>
              </w:rPr>
              <w:t>DC_7A_n78A</w:t>
            </w:r>
          </w:p>
        </w:tc>
      </w:tr>
      <w:tr w:rsidR="003117DB" w:rsidRPr="00877CC8" w14:paraId="7EF12F0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2306F"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7D8EF75"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DC_2A_n7A</w:t>
            </w:r>
          </w:p>
          <w:p w14:paraId="0867533E" w14:textId="77777777" w:rsidR="003117DB" w:rsidRPr="00877CC8" w:rsidRDefault="003117DB" w:rsidP="00C54C27">
            <w:pPr>
              <w:keepNext/>
              <w:keepLines/>
              <w:spacing w:after="0"/>
              <w:jc w:val="center"/>
              <w:rPr>
                <w:rFonts w:ascii="Arial" w:hAnsi="Arial"/>
                <w:noProof/>
                <w:kern w:val="2"/>
                <w:sz w:val="18"/>
              </w:rPr>
            </w:pPr>
            <w:r w:rsidRPr="00877CC8">
              <w:rPr>
                <w:rFonts w:ascii="Arial" w:hAnsi="Arial"/>
                <w:sz w:val="18"/>
                <w:lang w:eastAsia="zh-CN"/>
              </w:rPr>
              <w:t>DC_2A_n78A</w:t>
            </w:r>
          </w:p>
        </w:tc>
      </w:tr>
      <w:tr w:rsidR="003117DB" w:rsidRPr="00877CC8" w14:paraId="61473F2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67159"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5D570739" w14:textId="77777777" w:rsidR="003117DB" w:rsidRPr="00877CC8" w:rsidRDefault="003117DB" w:rsidP="00C54C27">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EBCEFC5"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3117DB" w:rsidRPr="00877CC8" w14:paraId="5BD7A28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E3B8C"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254F19D1" w14:textId="77777777" w:rsidR="003117DB" w:rsidRPr="00877CC8" w:rsidRDefault="003117DB" w:rsidP="00C54C27">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69E23FE"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3117DB" w:rsidRPr="00877CC8" w14:paraId="45417E6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344BF"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18F15192" w14:textId="77777777" w:rsidR="003117DB" w:rsidRPr="00877CC8" w:rsidRDefault="003117DB" w:rsidP="00C54C27">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CD2FD04"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3117DB" w:rsidRPr="00877CC8" w14:paraId="7C2FFDF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A6039"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496A56C1" w14:textId="77777777" w:rsidR="003117DB" w:rsidRPr="00877CC8" w:rsidRDefault="003117DB" w:rsidP="00C54C27">
            <w:pPr>
              <w:keepNext/>
              <w:keepLines/>
              <w:spacing w:after="0"/>
              <w:jc w:val="center"/>
              <w:rPr>
                <w:rFonts w:ascii="Arial" w:hAnsi="Arial"/>
                <w:noProof/>
                <w:kern w:val="2"/>
                <w:sz w:val="18"/>
              </w:rPr>
            </w:pPr>
            <w:r w:rsidRPr="00877CC8">
              <w:rPr>
                <w:rFonts w:ascii="Arial" w:hAnsi="Arial"/>
                <w:noProof/>
                <w:kern w:val="2"/>
                <w:sz w:val="18"/>
              </w:rPr>
              <w:t>DC_2A_n78A</w:t>
            </w:r>
          </w:p>
          <w:p w14:paraId="0F8F0142" w14:textId="77777777" w:rsidR="003117DB" w:rsidRPr="00877CC8" w:rsidRDefault="003117DB" w:rsidP="00C54C27">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3117DB" w:rsidRPr="00877CC8" w14:paraId="2F66CF2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EE763" w14:textId="77777777" w:rsidR="003117DB" w:rsidRPr="00877CC8" w:rsidRDefault="003117DB" w:rsidP="00C54C27">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1A6FA825" w14:textId="77777777" w:rsidR="003117DB" w:rsidRPr="00877CC8" w:rsidRDefault="003117DB" w:rsidP="00C54C27">
            <w:pPr>
              <w:keepNext/>
              <w:keepLines/>
              <w:spacing w:after="0"/>
              <w:jc w:val="center"/>
              <w:rPr>
                <w:rFonts w:ascii="Arial" w:hAnsi="Arial"/>
                <w:noProof/>
                <w:kern w:val="2"/>
                <w:sz w:val="18"/>
              </w:rPr>
            </w:pPr>
            <w:r w:rsidRPr="00877CC8">
              <w:rPr>
                <w:rFonts w:ascii="Arial" w:hAnsi="Arial"/>
                <w:noProof/>
                <w:kern w:val="2"/>
                <w:sz w:val="18"/>
              </w:rPr>
              <w:t>DC_2A_n78A</w:t>
            </w:r>
          </w:p>
          <w:p w14:paraId="48924B7D" w14:textId="77777777" w:rsidR="003117DB" w:rsidRPr="00877CC8" w:rsidRDefault="003117DB" w:rsidP="00C54C27">
            <w:pPr>
              <w:keepNext/>
              <w:keepLines/>
              <w:spacing w:after="0"/>
              <w:jc w:val="center"/>
              <w:rPr>
                <w:rFonts w:ascii="Arial" w:hAnsi="Arial"/>
                <w:noProof/>
                <w:kern w:val="2"/>
                <w:sz w:val="18"/>
              </w:rPr>
            </w:pPr>
            <w:r w:rsidRPr="00877CC8">
              <w:rPr>
                <w:rFonts w:ascii="Arial" w:hAnsi="Arial"/>
                <w:noProof/>
                <w:sz w:val="18"/>
              </w:rPr>
              <w:t>DC_7A_n78A</w:t>
            </w:r>
          </w:p>
        </w:tc>
      </w:tr>
      <w:tr w:rsidR="003117DB" w:rsidRPr="00877CC8" w14:paraId="17F421D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5F5B8"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950528F"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297C1310"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ja-JP"/>
              </w:rPr>
              <w:t>DC_8A_n2A</w:t>
            </w:r>
          </w:p>
        </w:tc>
      </w:tr>
      <w:tr w:rsidR="003117DB" w:rsidRPr="00877CC8" w14:paraId="68B567E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3AE9F"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D0EB7FD" w14:textId="77777777" w:rsidR="003117DB" w:rsidRPr="00877CC8" w:rsidRDefault="003117DB" w:rsidP="00C54C27">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3117DB" w:rsidRPr="00877CC8" w14:paraId="7779A70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F366D"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9B7A798"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rPr>
              <w:t>DC_2A_n5A</w:t>
            </w:r>
          </w:p>
          <w:p w14:paraId="45A574AB"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DC_12A_n5A</w:t>
            </w:r>
          </w:p>
        </w:tc>
      </w:tr>
      <w:tr w:rsidR="003117DB" w:rsidRPr="00877CC8" w14:paraId="7338741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98865" w14:textId="77777777" w:rsidR="003117DB" w:rsidRPr="00877CC8" w:rsidRDefault="003117DB" w:rsidP="00C54C27">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35C23DDE" w14:textId="77777777" w:rsidR="003117DB" w:rsidRPr="00877CC8" w:rsidRDefault="003117DB" w:rsidP="00C54C27">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77CC49CF" w14:textId="77777777" w:rsidR="003117DB" w:rsidRPr="00877CC8" w:rsidRDefault="003117DB" w:rsidP="00C54C27">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3117DB" w:rsidRPr="00877CC8" w14:paraId="53E4C3E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C9C9B4" w14:textId="77777777" w:rsidR="003117DB" w:rsidRPr="00877CC8" w:rsidRDefault="003117DB" w:rsidP="00C54C27">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734BDF45" w14:textId="77777777" w:rsidR="003117DB" w:rsidRPr="00877CC8" w:rsidRDefault="003117DB" w:rsidP="00C54C27">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40C154F3"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3117DB" w:rsidRPr="00877CC8" w14:paraId="1A30A48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3CFFD1" w14:textId="77777777" w:rsidR="003117DB" w:rsidRPr="00877CC8" w:rsidRDefault="003117DB" w:rsidP="00C54C27">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2EA88D" w14:textId="77777777" w:rsidR="003117DB" w:rsidRPr="00877CC8" w:rsidRDefault="003117DB" w:rsidP="00C54C27">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560508D5" w14:textId="77777777" w:rsidR="003117DB" w:rsidRPr="00877CC8" w:rsidRDefault="003117DB" w:rsidP="00C54C27">
            <w:pPr>
              <w:keepNext/>
              <w:keepLines/>
              <w:spacing w:after="0"/>
              <w:jc w:val="center"/>
              <w:rPr>
                <w:rFonts w:ascii="Arial" w:hAnsi="Arial"/>
                <w:sz w:val="18"/>
                <w:lang w:val="fi-FI" w:eastAsia="fi-FI"/>
              </w:rPr>
            </w:pPr>
            <w:r w:rsidRPr="00877CC8">
              <w:rPr>
                <w:rFonts w:ascii="Arial" w:hAnsi="Arial"/>
                <w:sz w:val="18"/>
              </w:rPr>
              <w:t>DC_12A_n7A</w:t>
            </w:r>
          </w:p>
        </w:tc>
      </w:tr>
      <w:tr w:rsidR="003117DB" w:rsidRPr="00877CC8" w14:paraId="19E1AA9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49E04"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2CEEA87"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DC_2A_n12A</w:t>
            </w:r>
          </w:p>
          <w:p w14:paraId="4708062C"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3117DB" w:rsidRPr="00877CC8" w14:paraId="6F2EDF9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B20B5"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00260CD" w14:textId="77777777" w:rsidR="003117DB" w:rsidRPr="00877CC8" w:rsidRDefault="003117DB" w:rsidP="00C54C27">
            <w:pPr>
              <w:keepNext/>
              <w:keepLines/>
              <w:spacing w:after="0"/>
              <w:jc w:val="center"/>
              <w:rPr>
                <w:rFonts w:ascii="Arial" w:hAnsi="Arial" w:cs="Arial"/>
                <w:sz w:val="18"/>
              </w:rPr>
            </w:pPr>
            <w:r w:rsidRPr="00877CC8">
              <w:rPr>
                <w:rFonts w:ascii="Arial" w:hAnsi="Arial" w:cs="Arial"/>
                <w:sz w:val="18"/>
              </w:rPr>
              <w:t>DC_2A_n30A</w:t>
            </w:r>
          </w:p>
          <w:p w14:paraId="16484FEC"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cs="Arial"/>
                <w:sz w:val="18"/>
              </w:rPr>
              <w:t>DC_12A_n30A</w:t>
            </w:r>
          </w:p>
        </w:tc>
      </w:tr>
      <w:tr w:rsidR="003117DB" w:rsidRPr="00877CC8" w14:paraId="15FDCAF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44BE04" w14:textId="77777777" w:rsidR="003117DB" w:rsidRPr="00877CC8" w:rsidRDefault="003117DB" w:rsidP="00C54C27">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3AA85A" w14:textId="77777777" w:rsidR="003117DB" w:rsidRPr="00877CC8" w:rsidRDefault="003117DB" w:rsidP="00C54C27">
            <w:pPr>
              <w:keepNext/>
              <w:keepLines/>
              <w:spacing w:after="0"/>
              <w:jc w:val="center"/>
              <w:rPr>
                <w:rFonts w:ascii="Arial" w:hAnsi="Arial" w:cs="Arial"/>
                <w:sz w:val="18"/>
              </w:rPr>
            </w:pPr>
            <w:r w:rsidRPr="00877CC8">
              <w:rPr>
                <w:rFonts w:ascii="Arial" w:hAnsi="Arial" w:cs="Arial"/>
                <w:sz w:val="18"/>
              </w:rPr>
              <w:t>DC_2A_n30A</w:t>
            </w:r>
          </w:p>
          <w:p w14:paraId="415932C7" w14:textId="77777777" w:rsidR="003117DB" w:rsidRPr="00877CC8" w:rsidRDefault="003117DB" w:rsidP="00C54C27">
            <w:pPr>
              <w:keepNext/>
              <w:keepLines/>
              <w:spacing w:after="0"/>
              <w:jc w:val="center"/>
              <w:rPr>
                <w:rFonts w:ascii="Arial" w:hAnsi="Arial" w:cs="Arial"/>
                <w:sz w:val="18"/>
              </w:rPr>
            </w:pPr>
            <w:r w:rsidRPr="00877CC8">
              <w:rPr>
                <w:rFonts w:ascii="Arial" w:hAnsi="Arial" w:cs="Arial"/>
                <w:sz w:val="18"/>
              </w:rPr>
              <w:t>DC_12A_n30A</w:t>
            </w:r>
          </w:p>
        </w:tc>
      </w:tr>
      <w:tr w:rsidR="003117DB" w:rsidRPr="00877CC8" w14:paraId="5F5A747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05B4B"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F9B25DC"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DC_2A_n41A</w:t>
            </w:r>
          </w:p>
          <w:p w14:paraId="3E084C0D"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DC_12A_n41A</w:t>
            </w:r>
          </w:p>
        </w:tc>
      </w:tr>
      <w:tr w:rsidR="003117DB" w:rsidRPr="00877CC8" w14:paraId="511B5FE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33396C" w14:textId="77777777" w:rsidR="003117DB" w:rsidRPr="00877CC8" w:rsidRDefault="003117DB" w:rsidP="00C54C27">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2EBA8D"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DC_2A_n41A</w:t>
            </w:r>
          </w:p>
          <w:p w14:paraId="4FB796A7"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DC_12A_n41A</w:t>
            </w:r>
          </w:p>
        </w:tc>
      </w:tr>
      <w:tr w:rsidR="003117DB" w:rsidRPr="00877CC8" w14:paraId="19E2C0E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C1071" w14:textId="77777777" w:rsidR="003117DB" w:rsidRPr="00877CC8" w:rsidRDefault="003117DB" w:rsidP="00C54C27">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54F96DD"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95B97FF"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3117DB" w:rsidRPr="00877CC8" w14:paraId="76B6C9B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FC273"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16A38FC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BCF31D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3117DB" w:rsidRPr="00877CC8" w14:paraId="6864B19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51A17" w14:textId="77777777" w:rsidR="003117DB" w:rsidRPr="00877CC8" w:rsidRDefault="003117DB" w:rsidP="00C54C27">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AA6CF95" w14:textId="77777777" w:rsidR="003117DB" w:rsidRPr="00877CC8" w:rsidRDefault="003117DB" w:rsidP="00C54C27">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7637D5" w14:textId="77777777" w:rsidR="003117DB" w:rsidRPr="00877CC8" w:rsidRDefault="003117DB" w:rsidP="00C54C2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1E48C2C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3117DB" w:rsidRPr="00877CC8" w14:paraId="6F81A6B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EE11F" w14:textId="77777777" w:rsidR="003117DB" w:rsidRDefault="003117DB" w:rsidP="00C54C27">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20F6397" w14:textId="77777777" w:rsidR="003117DB" w:rsidRPr="00877CC8" w:rsidRDefault="003117DB" w:rsidP="00C54C27">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36C5F1C" w14:textId="77777777" w:rsidR="003117DB" w:rsidRPr="00877CC8" w:rsidRDefault="003117DB" w:rsidP="00C54C2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F89AB68"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3117DB" w:rsidRPr="00877CC8" w14:paraId="622B1DF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6D1CA"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10B1B82"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3117DB" w:rsidRPr="00877CC8" w14:paraId="2ACB72B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A9C53"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1CBBEA15"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DC_2A_n78A</w:t>
            </w:r>
          </w:p>
          <w:p w14:paraId="700FD781"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rPr>
              <w:t>DC_12A_n78A</w:t>
            </w:r>
          </w:p>
        </w:tc>
      </w:tr>
      <w:tr w:rsidR="003117DB" w:rsidRPr="00877CC8" w14:paraId="7BB7B5E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FBA978" w14:textId="77777777" w:rsidR="003117DB" w:rsidRPr="00877CC8" w:rsidRDefault="003117DB" w:rsidP="00C54C27">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A15123"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DC_2A_n78A</w:t>
            </w:r>
          </w:p>
          <w:p w14:paraId="15B27ED0"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DC_12A_n78A</w:t>
            </w:r>
          </w:p>
        </w:tc>
      </w:tr>
      <w:tr w:rsidR="003117DB" w:rsidRPr="00877CC8" w14:paraId="5C8CC5C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CA0535" w14:textId="77777777" w:rsidR="003117DB" w:rsidRPr="00877CC8" w:rsidRDefault="003117DB" w:rsidP="00C54C27">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369533"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DC_2A_n78A</w:t>
            </w:r>
          </w:p>
          <w:p w14:paraId="1F06A24A"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DC_12A_n78A</w:t>
            </w:r>
          </w:p>
        </w:tc>
      </w:tr>
      <w:tr w:rsidR="003117DB" w:rsidRPr="00877CC8" w14:paraId="0C1C0BD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C356B"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0EA005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DC_2A_n5A</w:t>
            </w:r>
          </w:p>
        </w:tc>
      </w:tr>
      <w:tr w:rsidR="003117DB" w:rsidRPr="00877CC8" w14:paraId="1D0C9A1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EB862"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08F43E7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3117DB" w:rsidRPr="00877CC8" w14:paraId="2A4371A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150A9"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07001C1E"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zh-CN"/>
              </w:rPr>
              <w:t>DC_13A_n25A</w:t>
            </w:r>
          </w:p>
        </w:tc>
      </w:tr>
      <w:tr w:rsidR="003117DB" w:rsidRPr="00877CC8" w14:paraId="077ED29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B194F" w14:textId="77777777" w:rsidR="003117DB" w:rsidRPr="00877CC8" w:rsidRDefault="003117DB" w:rsidP="00C54C2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FB6D426"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3F597BC" w14:textId="77777777" w:rsidR="003117DB" w:rsidRPr="00877CC8" w:rsidRDefault="003117DB" w:rsidP="00C54C2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5FCAF0A5"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3117DB" w:rsidRPr="00877CC8" w14:paraId="7CFE300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2C7B9"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1394D342"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DC_2A_n66A</w:t>
            </w:r>
          </w:p>
          <w:p w14:paraId="4F7956A7"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3117DB" w:rsidRPr="00877CC8" w14:paraId="3A56612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5D4A3"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F3B455C"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DC_2A_n66A</w:t>
            </w:r>
          </w:p>
          <w:p w14:paraId="0FE0B397"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DC_13A_n66A</w:t>
            </w:r>
          </w:p>
        </w:tc>
      </w:tr>
      <w:tr w:rsidR="003117DB" w:rsidRPr="00877CC8" w14:paraId="37F28F9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AD377" w14:textId="77777777" w:rsidR="003117DB" w:rsidRPr="00877CC8" w:rsidRDefault="003117DB" w:rsidP="00C54C27">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4BEF4715"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3586DC14"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1B5B0E1"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24F5167"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3117DB" w:rsidRPr="00877CC8" w14:paraId="704E8AA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B9661" w14:textId="77777777" w:rsidR="003117DB" w:rsidRPr="00877CC8" w:rsidRDefault="003117DB" w:rsidP="00C54C27">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7345081D"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A552A8F"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3117DB" w:rsidRPr="00877CC8" w14:paraId="2439FED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B5A82"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6A3BD550"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14733EB9"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ja-JP"/>
              </w:rPr>
              <w:t>DC_14A_n2A</w:t>
            </w:r>
          </w:p>
        </w:tc>
      </w:tr>
      <w:tr w:rsidR="003117DB" w:rsidRPr="00877CC8" w14:paraId="4B70225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F1A04B" w14:textId="77777777" w:rsidR="003117DB" w:rsidRPr="00877CC8" w:rsidRDefault="003117DB" w:rsidP="00C54C27">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9F4D90" w14:textId="77777777" w:rsidR="003117DB" w:rsidRPr="00877CC8" w:rsidRDefault="003117DB" w:rsidP="00C54C2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16F71DE" w14:textId="77777777" w:rsidR="003117DB" w:rsidRPr="00877CC8" w:rsidRDefault="003117DB" w:rsidP="00C54C27">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3117DB" w:rsidRPr="00877CC8" w14:paraId="15E077B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E27BDD" w14:textId="77777777" w:rsidR="003117DB" w:rsidRPr="00877CC8" w:rsidRDefault="003117DB" w:rsidP="00C54C27">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B6845C" w14:textId="77777777" w:rsidR="003117DB" w:rsidRPr="00877CC8" w:rsidRDefault="003117DB" w:rsidP="00C54C2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1300844F" w14:textId="77777777" w:rsidR="003117DB" w:rsidRPr="00877CC8" w:rsidRDefault="003117DB" w:rsidP="00C54C27">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3117DB" w:rsidRPr="00877CC8" w14:paraId="297712B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5E2124"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92A449C" w14:textId="77777777" w:rsidR="003117DB" w:rsidRPr="00877CC8" w:rsidRDefault="003117DB" w:rsidP="00C54C27">
            <w:pPr>
              <w:keepNext/>
              <w:keepLines/>
              <w:spacing w:after="0"/>
              <w:jc w:val="center"/>
              <w:rPr>
                <w:rFonts w:ascii="Arial" w:hAnsi="Arial" w:cs="Arial"/>
                <w:sz w:val="18"/>
              </w:rPr>
            </w:pPr>
            <w:r w:rsidRPr="00877CC8">
              <w:rPr>
                <w:rFonts w:ascii="Arial" w:hAnsi="Arial" w:cs="Arial"/>
                <w:sz w:val="18"/>
              </w:rPr>
              <w:t>DC_2A_n30A</w:t>
            </w:r>
          </w:p>
          <w:p w14:paraId="2596E90B"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rPr>
              <w:t>DC_14A_n30A</w:t>
            </w:r>
          </w:p>
        </w:tc>
      </w:tr>
      <w:tr w:rsidR="003117DB" w:rsidRPr="00877CC8" w14:paraId="3C1FE41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1556B6" w14:textId="77777777" w:rsidR="003117DB" w:rsidRPr="00877CC8" w:rsidRDefault="003117DB" w:rsidP="00C54C27">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AC5D5B" w14:textId="77777777" w:rsidR="003117DB" w:rsidRPr="00877CC8" w:rsidRDefault="003117DB" w:rsidP="00C54C27">
            <w:pPr>
              <w:keepNext/>
              <w:keepLines/>
              <w:spacing w:after="0"/>
              <w:jc w:val="center"/>
              <w:rPr>
                <w:rFonts w:ascii="Arial" w:hAnsi="Arial" w:cs="Arial"/>
                <w:sz w:val="18"/>
              </w:rPr>
            </w:pPr>
            <w:r w:rsidRPr="00877CC8">
              <w:rPr>
                <w:rFonts w:ascii="Arial" w:hAnsi="Arial" w:cs="Arial"/>
                <w:sz w:val="18"/>
              </w:rPr>
              <w:t>DC_2A_n30A</w:t>
            </w:r>
          </w:p>
          <w:p w14:paraId="008652B7" w14:textId="77777777" w:rsidR="003117DB" w:rsidRPr="00877CC8" w:rsidRDefault="003117DB" w:rsidP="00C54C27">
            <w:pPr>
              <w:keepNext/>
              <w:keepLines/>
              <w:spacing w:after="0"/>
              <w:jc w:val="center"/>
              <w:rPr>
                <w:rFonts w:ascii="Arial" w:hAnsi="Arial" w:cs="Arial"/>
                <w:sz w:val="18"/>
              </w:rPr>
            </w:pPr>
            <w:r w:rsidRPr="00877CC8">
              <w:rPr>
                <w:rFonts w:ascii="Arial" w:hAnsi="Arial" w:cs="Arial"/>
                <w:sz w:val="18"/>
              </w:rPr>
              <w:t>DC_14A_n30A</w:t>
            </w:r>
          </w:p>
        </w:tc>
      </w:tr>
      <w:tr w:rsidR="003117DB" w:rsidRPr="00877CC8" w14:paraId="21B78D3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EF7C4"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7F3E73A"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DC_2A_n66A</w:t>
            </w:r>
          </w:p>
          <w:p w14:paraId="42FA91C8"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ja-JP"/>
              </w:rPr>
              <w:t>DC_14A_n66A</w:t>
            </w:r>
          </w:p>
        </w:tc>
      </w:tr>
      <w:tr w:rsidR="003117DB" w:rsidRPr="00877CC8" w14:paraId="4FC972E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10525"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371F1C95"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DC_2A_n66A</w:t>
            </w:r>
          </w:p>
          <w:p w14:paraId="3F984630"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ja-JP"/>
              </w:rPr>
              <w:t>DC_14A_n66A</w:t>
            </w:r>
          </w:p>
        </w:tc>
      </w:tr>
      <w:tr w:rsidR="003117DB" w:rsidRPr="00877CC8" w14:paraId="1B4208A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A1574" w14:textId="77777777" w:rsidR="003117DB" w:rsidRPr="00877CC8" w:rsidRDefault="003117DB" w:rsidP="00C54C27">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B2607E9"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0A70C0" w14:textId="77777777" w:rsidR="003117DB" w:rsidRPr="00877CC8" w:rsidRDefault="003117DB" w:rsidP="00C54C2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4946060"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3117DB" w:rsidRPr="00877CC8" w14:paraId="56FAE37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520CD0" w14:textId="77777777" w:rsidR="003117DB" w:rsidRDefault="003117DB" w:rsidP="00C54C27">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9C258DD" w14:textId="77777777" w:rsidR="003117DB" w:rsidRPr="00877CC8" w:rsidRDefault="003117DB" w:rsidP="00C54C27">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FD7CCD5" w14:textId="77777777" w:rsidR="003117DB" w:rsidRPr="00877CC8" w:rsidRDefault="003117DB" w:rsidP="00C54C2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4D9EA36" w14:textId="77777777" w:rsidR="003117DB" w:rsidRPr="00877CC8" w:rsidRDefault="003117DB" w:rsidP="00C54C27">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3117DB" w:rsidRPr="00877CC8" w14:paraId="7E37A9B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65CB8" w14:textId="77777777" w:rsidR="003117DB" w:rsidRPr="00877CC8" w:rsidRDefault="003117DB" w:rsidP="00C54C27">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34FFA07" w14:textId="77777777" w:rsidR="003117DB" w:rsidRPr="00877CC8" w:rsidRDefault="003117DB" w:rsidP="00C54C27">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3117DB" w:rsidRPr="00877CC8" w14:paraId="4DA9342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5F29F"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1FE99967" w14:textId="77777777" w:rsidR="003117DB" w:rsidRPr="00877CC8" w:rsidRDefault="003117DB" w:rsidP="00C54C27">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5FAEBD83"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3117DB" w:rsidRPr="00877CC8" w14:paraId="19C6D9F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30679"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95C3A47"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6234AC67"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3117DB" w:rsidRPr="00877CC8" w14:paraId="43A3F94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3A2F3" w14:textId="77777777" w:rsidR="003117DB" w:rsidRPr="00877CC8" w:rsidRDefault="003117DB" w:rsidP="00C54C27">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2CAF5185"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DC_2A_n78A</w:t>
            </w:r>
          </w:p>
          <w:p w14:paraId="5CD71DED" w14:textId="77777777" w:rsidR="003117DB" w:rsidRPr="00877CC8" w:rsidRDefault="003117DB" w:rsidP="00C54C27">
            <w:pPr>
              <w:keepNext/>
              <w:keepLines/>
              <w:spacing w:after="0"/>
              <w:jc w:val="center"/>
              <w:rPr>
                <w:rFonts w:ascii="Arial" w:hAnsi="Arial" w:cs="Arial"/>
                <w:sz w:val="18"/>
              </w:rPr>
            </w:pPr>
            <w:r w:rsidRPr="00877CC8">
              <w:rPr>
                <w:rFonts w:ascii="Arial" w:hAnsi="Arial"/>
                <w:sz w:val="18"/>
              </w:rPr>
              <w:t>DC_28A_n78A</w:t>
            </w:r>
          </w:p>
        </w:tc>
      </w:tr>
      <w:tr w:rsidR="003117DB" w:rsidRPr="00877CC8" w14:paraId="74A4FFF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F972E"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9776685"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cs="Arial"/>
                <w:sz w:val="18"/>
              </w:rPr>
              <w:t>DC_2A_n30A</w:t>
            </w:r>
          </w:p>
        </w:tc>
      </w:tr>
      <w:tr w:rsidR="003117DB" w:rsidRPr="00877CC8" w14:paraId="664CC55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FC861C" w14:textId="77777777" w:rsidR="003117DB" w:rsidRPr="00877CC8" w:rsidRDefault="003117DB" w:rsidP="00C54C27">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B1E938" w14:textId="77777777" w:rsidR="003117DB" w:rsidRPr="00877CC8" w:rsidRDefault="003117DB" w:rsidP="00C54C27">
            <w:pPr>
              <w:keepNext/>
              <w:keepLines/>
              <w:spacing w:after="0"/>
              <w:jc w:val="center"/>
              <w:rPr>
                <w:rFonts w:ascii="Arial" w:hAnsi="Arial" w:cs="Arial"/>
                <w:sz w:val="18"/>
                <w:lang w:val="fr-FR"/>
              </w:rPr>
            </w:pPr>
            <w:r w:rsidRPr="00877CC8">
              <w:rPr>
                <w:rFonts w:ascii="Arial" w:hAnsi="Arial" w:cs="Arial"/>
                <w:sz w:val="18"/>
                <w:lang w:val="fr-FR"/>
              </w:rPr>
              <w:t>DC_2A_n30A</w:t>
            </w:r>
          </w:p>
        </w:tc>
      </w:tr>
      <w:tr w:rsidR="003117DB" w:rsidRPr="00877CC8" w14:paraId="3A42B2D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C4738"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6584FF4A"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ja-JP"/>
              </w:rPr>
              <w:t>DC_2A_n66A</w:t>
            </w:r>
          </w:p>
        </w:tc>
      </w:tr>
      <w:tr w:rsidR="003117DB" w:rsidRPr="00877CC8" w14:paraId="4313AA5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2DC36"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5356C6C1"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ja-JP"/>
              </w:rPr>
              <w:t>DC_2A_n66A</w:t>
            </w:r>
          </w:p>
        </w:tc>
      </w:tr>
      <w:tr w:rsidR="003117DB" w:rsidRPr="00877CC8" w14:paraId="58E5B5A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7B79DD" w14:textId="77777777" w:rsidR="003117DB" w:rsidRPr="00877CC8" w:rsidRDefault="003117DB" w:rsidP="00C54C27">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FFF0972"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61A456A"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3117DB" w:rsidRPr="00877CC8" w14:paraId="753FC65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749DE"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1E59C74E"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DC_2A_n78A</w:t>
            </w:r>
          </w:p>
        </w:tc>
      </w:tr>
      <w:tr w:rsidR="003117DB" w:rsidRPr="00877CC8" w14:paraId="5BEFE06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8CAA1"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28723FDB"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DC_2A_n5A</w:t>
            </w:r>
          </w:p>
          <w:p w14:paraId="4208855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3117DB" w:rsidRPr="00877CC8" w14:paraId="3ED911C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F9C31"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697CB0E" w14:textId="77777777" w:rsidR="003117DB" w:rsidRPr="00877CC8" w:rsidRDefault="003117DB" w:rsidP="00C54C27">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855CE52"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DC_30A_n2A</w:t>
            </w:r>
          </w:p>
        </w:tc>
      </w:tr>
      <w:tr w:rsidR="003117DB" w:rsidRPr="00877CC8" w14:paraId="2ED6C71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AFD85"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772C9A13"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DC_2A_n5A</w:t>
            </w:r>
          </w:p>
          <w:p w14:paraId="051FC50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3117DB" w:rsidRPr="00877CC8" w14:paraId="01335FC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132AD"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321BE7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0957843"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3117DB" w:rsidRPr="00877CC8" w14:paraId="0ABA5F5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E5366"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140249E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6DB00C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3117DB" w:rsidRPr="00877CC8" w14:paraId="2163BAE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7C0C8" w14:textId="77777777" w:rsidR="003117DB" w:rsidRPr="00877CC8" w:rsidRDefault="003117DB" w:rsidP="00C54C27">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7DB7307" w14:textId="77777777" w:rsidR="003117DB" w:rsidRPr="00877CC8" w:rsidRDefault="003117DB" w:rsidP="00C54C27">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D89A20" w14:textId="77777777" w:rsidR="003117DB" w:rsidRPr="00877CC8" w:rsidRDefault="003117DB" w:rsidP="00C54C2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89D9B8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3117DB" w:rsidRPr="00877CC8" w14:paraId="097B0B3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6AA68" w14:textId="77777777" w:rsidR="003117DB" w:rsidRDefault="003117DB" w:rsidP="00C54C27">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3CC413E0" w14:textId="77777777" w:rsidR="003117DB" w:rsidRPr="00877CC8" w:rsidRDefault="003117DB" w:rsidP="00C54C27">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93B45C7" w14:textId="77777777" w:rsidR="003117DB" w:rsidRPr="00877CC8" w:rsidRDefault="003117DB" w:rsidP="00C54C2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1F0AF20"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3117DB" w:rsidRPr="00877CC8" w14:paraId="7130413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9CD04"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05EAFE58"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DC_2A_n38A</w:t>
            </w:r>
          </w:p>
          <w:p w14:paraId="232C2FB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3117DB" w:rsidRPr="00877CC8" w14:paraId="28FE699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30032"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6B6BF0" w14:textId="77777777" w:rsidR="003117DB" w:rsidRPr="00956814" w:rsidRDefault="003117DB" w:rsidP="00C54C27">
            <w:pPr>
              <w:keepNext/>
              <w:keepLines/>
              <w:spacing w:after="0"/>
              <w:jc w:val="center"/>
              <w:rPr>
                <w:rFonts w:ascii="Arial" w:hAnsi="Arial" w:cs="Arial"/>
                <w:sz w:val="18"/>
                <w:szCs w:val="18"/>
                <w:lang w:val="en-US"/>
              </w:rPr>
            </w:pPr>
            <w:r w:rsidRPr="00877CC8">
              <w:rPr>
                <w:rFonts w:ascii="Arial" w:hAnsi="Arial" w:cs="Arial"/>
                <w:sz w:val="18"/>
                <w:szCs w:val="18"/>
              </w:rPr>
              <w:t>DC_</w:t>
            </w:r>
            <w:r w:rsidRPr="00956814">
              <w:rPr>
                <w:rFonts w:ascii="Arial" w:hAnsi="Arial" w:cs="Arial"/>
                <w:sz w:val="18"/>
                <w:szCs w:val="18"/>
                <w:lang w:val="en-US"/>
              </w:rPr>
              <w:t>2</w:t>
            </w:r>
            <w:r w:rsidRPr="00877CC8">
              <w:rPr>
                <w:rFonts w:ascii="Arial" w:hAnsi="Arial" w:cs="Arial"/>
                <w:sz w:val="18"/>
                <w:szCs w:val="18"/>
              </w:rPr>
              <w:t>A_n38</w:t>
            </w:r>
            <w:r w:rsidRPr="00956814">
              <w:rPr>
                <w:rFonts w:ascii="Arial" w:hAnsi="Arial" w:cs="Arial"/>
                <w:sz w:val="18"/>
                <w:szCs w:val="18"/>
                <w:lang w:val="en-US"/>
              </w:rPr>
              <w:t>A</w:t>
            </w:r>
          </w:p>
          <w:p w14:paraId="60188DA2"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cs="Arial"/>
                <w:sz w:val="18"/>
                <w:szCs w:val="18"/>
              </w:rPr>
              <w:t>DC_</w:t>
            </w:r>
            <w:r w:rsidRPr="00956814">
              <w:rPr>
                <w:rFonts w:ascii="Arial" w:hAnsi="Arial" w:cs="Arial"/>
                <w:sz w:val="18"/>
                <w:szCs w:val="18"/>
                <w:lang w:val="en-US"/>
              </w:rPr>
              <w:t>2</w:t>
            </w:r>
            <w:r w:rsidRPr="00877CC8">
              <w:rPr>
                <w:rFonts w:ascii="Arial" w:hAnsi="Arial" w:cs="Arial"/>
                <w:sz w:val="18"/>
                <w:szCs w:val="18"/>
              </w:rPr>
              <w:t>A_n71</w:t>
            </w:r>
            <w:r w:rsidRPr="00956814">
              <w:rPr>
                <w:rFonts w:ascii="Arial" w:hAnsi="Arial" w:cs="Arial"/>
                <w:sz w:val="18"/>
                <w:szCs w:val="18"/>
                <w:lang w:val="en-US"/>
              </w:rPr>
              <w:t>A</w:t>
            </w:r>
          </w:p>
        </w:tc>
      </w:tr>
      <w:tr w:rsidR="003117DB" w:rsidRPr="00877CC8" w14:paraId="11E4196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5118E"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001F56AC"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DC_2A_n78A</w:t>
            </w:r>
          </w:p>
          <w:p w14:paraId="4D4CAF0B" w14:textId="77777777" w:rsidR="003117DB" w:rsidRPr="00877CC8" w:rsidRDefault="003117DB" w:rsidP="00C54C27">
            <w:pPr>
              <w:keepNext/>
              <w:keepLines/>
              <w:spacing w:after="0"/>
              <w:jc w:val="center"/>
              <w:rPr>
                <w:rFonts w:ascii="Arial" w:hAnsi="Arial" w:cs="Arial"/>
                <w:sz w:val="18"/>
                <w:lang w:eastAsia="zh-CN"/>
              </w:rPr>
            </w:pPr>
            <w:r w:rsidRPr="00877CC8">
              <w:rPr>
                <w:rFonts w:ascii="Arial" w:hAnsi="Arial"/>
                <w:sz w:val="18"/>
              </w:rPr>
              <w:t>DC_38A_n78A</w:t>
            </w:r>
          </w:p>
        </w:tc>
      </w:tr>
      <w:tr w:rsidR="003117DB" w:rsidRPr="00877CC8" w14:paraId="1564D8A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0706B" w14:textId="77777777" w:rsidR="003117DB" w:rsidRPr="00877CC8" w:rsidRDefault="003117DB" w:rsidP="00C54C27">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9D5A271" w14:textId="77777777" w:rsidR="003117DB" w:rsidRPr="00877CC8" w:rsidRDefault="003117DB" w:rsidP="00C54C27">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43C5C6B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3117DB" w:rsidRPr="00877CC8" w14:paraId="7FABFA5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97DA0"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DC_2A_n41A-n66A</w:t>
            </w:r>
          </w:p>
          <w:p w14:paraId="2AB54AFA"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80A2939"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DC_2A_n41A</w:t>
            </w:r>
          </w:p>
          <w:p w14:paraId="08DC1F5D"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3117DB" w:rsidRPr="00877CC8" w14:paraId="041E8B1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FC75B"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97FA955"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DC_2A_n41A</w:t>
            </w:r>
          </w:p>
          <w:p w14:paraId="018FC8F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3117DB" w:rsidRPr="00877CC8" w14:paraId="757EA2F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A005E" w14:textId="77777777" w:rsidR="003117DB" w:rsidRPr="00877CC8" w:rsidRDefault="003117DB" w:rsidP="00C54C27">
            <w:pPr>
              <w:keepNext/>
              <w:keepLines/>
              <w:spacing w:after="0"/>
              <w:jc w:val="center"/>
              <w:rPr>
                <w:rFonts w:ascii="Arial" w:hAnsi="Arial"/>
                <w:sz w:val="18"/>
                <w:lang w:eastAsia="ko-KR"/>
              </w:rPr>
            </w:pPr>
            <w:r w:rsidRPr="00877CC8">
              <w:rPr>
                <w:rFonts w:ascii="Arial" w:hAnsi="Arial"/>
                <w:sz w:val="18"/>
                <w:lang w:eastAsia="ko-KR"/>
              </w:rPr>
              <w:t>DC_2A_n41A-n71A</w:t>
            </w:r>
          </w:p>
          <w:p w14:paraId="3A7CD86B"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287593F" w14:textId="77777777" w:rsidR="003117DB" w:rsidRPr="00877CC8" w:rsidRDefault="003117DB" w:rsidP="00C54C27">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D77BC4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3117DB" w:rsidRPr="00877CC8" w14:paraId="5A97B9A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EE055" w14:textId="77777777" w:rsidR="003117DB" w:rsidRPr="00877CC8" w:rsidRDefault="003117DB" w:rsidP="00C54C27">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530E770" w14:textId="77777777" w:rsidR="003117DB" w:rsidRPr="00877CC8" w:rsidRDefault="003117DB" w:rsidP="00C54C27">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02B5CE6" w14:textId="77777777" w:rsidR="003117DB" w:rsidRPr="00877CC8" w:rsidRDefault="003117DB" w:rsidP="00C54C27">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3117DB" w:rsidRPr="00877CC8" w14:paraId="25F20F6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B9E3D5"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3B6623A4" w14:textId="77777777" w:rsidR="003117DB" w:rsidRPr="00877CC8" w:rsidRDefault="003117DB" w:rsidP="00C54C27">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58722C6F" w14:textId="77777777" w:rsidR="003117DB" w:rsidRPr="00877CC8" w:rsidRDefault="003117DB" w:rsidP="00C54C2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2F1F80B5" w14:textId="77777777" w:rsidR="003117DB" w:rsidRPr="00877CC8" w:rsidRDefault="003117DB" w:rsidP="00C54C27">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699662F" w14:textId="77777777" w:rsidR="003117DB" w:rsidRPr="00877CC8" w:rsidRDefault="003117DB" w:rsidP="00C54C27">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3117DB" w:rsidRPr="00877CC8" w14:paraId="514E65A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51B89" w14:textId="77777777" w:rsidR="003117DB" w:rsidRPr="00877CC8" w:rsidRDefault="003117DB" w:rsidP="00C54C2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403E370D" w14:textId="77777777" w:rsidR="003117DB" w:rsidRPr="00877CC8" w:rsidRDefault="003117DB" w:rsidP="00C54C2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2DD2D739" w14:textId="77777777" w:rsidR="003117DB" w:rsidRPr="00877CC8" w:rsidRDefault="003117DB" w:rsidP="00C54C2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0C9775F5" w14:textId="77777777" w:rsidR="003117DB" w:rsidRPr="00877CC8" w:rsidRDefault="003117DB" w:rsidP="00C54C2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29950016" w14:textId="77777777" w:rsidR="003117DB" w:rsidRPr="00877CC8" w:rsidRDefault="003117DB" w:rsidP="00C54C27">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54311BCA" w14:textId="77777777" w:rsidR="003117DB" w:rsidRPr="00877CC8" w:rsidRDefault="003117DB" w:rsidP="00C54C27">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7B03FF6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36914C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3117DB" w:rsidRPr="00877CC8" w14:paraId="52B2416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F090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3B29CBA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4D75858D" w14:textId="77777777" w:rsidR="003117DB" w:rsidRPr="00877CC8" w:rsidRDefault="003117DB" w:rsidP="00C54C27">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3091568E" w14:textId="77777777" w:rsidR="003117DB" w:rsidRPr="00877CC8" w:rsidRDefault="003117DB" w:rsidP="00C54C27">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3117DB" w:rsidRPr="00877CC8" w14:paraId="0B798B7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2FE22"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0B5C144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66839F6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6287B6B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3117DB" w:rsidRPr="00877CC8" w14:paraId="5B1A44E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6EBF4"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DC_2A-46A_n66A</w:t>
            </w:r>
          </w:p>
          <w:p w14:paraId="45F6C62F"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DC_2A-46C_n66A</w:t>
            </w:r>
          </w:p>
          <w:p w14:paraId="271DCB0C"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DC_2A-46D_n66A</w:t>
            </w:r>
          </w:p>
          <w:p w14:paraId="3D035A42"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4AA7A1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3117DB" w:rsidRPr="00877CC8" w14:paraId="5D0198D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14FF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0DF69E77"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4929F0E1" w14:textId="77777777" w:rsidR="003117DB" w:rsidRPr="00877CC8" w:rsidRDefault="003117DB" w:rsidP="00C54C27">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90AC3AC" w14:textId="77777777" w:rsidR="003117DB" w:rsidRPr="00877CC8" w:rsidRDefault="003117DB" w:rsidP="00C54C27">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3117DB" w:rsidRPr="00877CC8" w14:paraId="4C1672D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06305" w14:textId="77777777" w:rsidR="003117DB" w:rsidRPr="00877CC8" w:rsidRDefault="003117DB" w:rsidP="00C54C27">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23F3692C" w14:textId="77777777" w:rsidR="003117DB" w:rsidRPr="00877CC8" w:rsidRDefault="003117DB" w:rsidP="00C54C27">
            <w:pPr>
              <w:keepNext/>
              <w:keepLines/>
              <w:spacing w:after="0"/>
              <w:jc w:val="center"/>
              <w:rPr>
                <w:rFonts w:ascii="Arial" w:hAnsi="Arial"/>
                <w:sz w:val="18"/>
              </w:rPr>
            </w:pPr>
            <w:r w:rsidRPr="00877CC8">
              <w:rPr>
                <w:rFonts w:ascii="Arial" w:hAnsi="Arial" w:cs="Arial"/>
                <w:sz w:val="18"/>
              </w:rPr>
              <w:t>DC_2A_n77A</w:t>
            </w:r>
          </w:p>
        </w:tc>
      </w:tr>
      <w:tr w:rsidR="003117DB" w:rsidRPr="00877CC8" w14:paraId="7D45A46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412C67" w14:textId="77777777" w:rsidR="003117DB" w:rsidRPr="00877CC8" w:rsidRDefault="003117DB" w:rsidP="00C54C27">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513407" w14:textId="77777777" w:rsidR="003117DB" w:rsidRPr="00877CC8" w:rsidRDefault="003117DB" w:rsidP="00C54C27">
            <w:pPr>
              <w:keepNext/>
              <w:keepLines/>
              <w:spacing w:after="0"/>
              <w:jc w:val="center"/>
              <w:rPr>
                <w:rFonts w:ascii="Arial" w:hAnsi="Arial" w:cs="Arial"/>
                <w:sz w:val="18"/>
                <w:lang w:val="fr-FR"/>
              </w:rPr>
            </w:pPr>
            <w:r w:rsidRPr="00877CC8">
              <w:rPr>
                <w:rFonts w:ascii="Arial" w:hAnsi="Arial" w:cs="Arial"/>
                <w:sz w:val="18"/>
                <w:lang w:val="fr-FR"/>
              </w:rPr>
              <w:t>DC_2A_n77A</w:t>
            </w:r>
          </w:p>
        </w:tc>
      </w:tr>
      <w:tr w:rsidR="003117DB" w:rsidRPr="00877CC8" w14:paraId="341C879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084D7"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3BB51754" w14:textId="77777777" w:rsidR="003117DB" w:rsidRPr="00877CC8" w:rsidRDefault="003117DB" w:rsidP="00C54C2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2D4CC8A9" w14:textId="77777777" w:rsidR="003117DB" w:rsidRPr="00877CC8" w:rsidRDefault="003117DB" w:rsidP="00C54C2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75BAB862" w14:textId="77777777" w:rsidR="003117DB" w:rsidRPr="00956814" w:rsidRDefault="003117DB" w:rsidP="00C54C27">
            <w:pPr>
              <w:keepNext/>
              <w:keepLines/>
              <w:spacing w:after="0"/>
              <w:jc w:val="center"/>
              <w:rPr>
                <w:rFonts w:ascii="Arial" w:hAnsi="Arial"/>
                <w:sz w:val="18"/>
                <w:lang w:val="en-US"/>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17408243" w14:textId="77777777" w:rsidR="003117DB" w:rsidRPr="00877CC8" w:rsidRDefault="003117DB" w:rsidP="00C54C27">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20D20528" w14:textId="77777777" w:rsidR="003117DB" w:rsidRPr="00877CC8" w:rsidRDefault="003117DB" w:rsidP="00C54C27">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3117DB" w:rsidRPr="00877CC8" w14:paraId="49E462D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A0D82"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5C351EC6"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DC_2A_n5A</w:t>
            </w:r>
          </w:p>
          <w:p w14:paraId="7CEA770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DC_48A_n5A</w:t>
            </w:r>
          </w:p>
        </w:tc>
      </w:tr>
      <w:tr w:rsidR="003117DB" w:rsidRPr="00877CC8" w14:paraId="6DC935A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0A726"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DC_2A-48C_n5A</w:t>
            </w:r>
          </w:p>
          <w:p w14:paraId="69093CDC"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DC_2A-48D_n5A</w:t>
            </w:r>
          </w:p>
          <w:p w14:paraId="2270BEE2"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A579A59"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DC_2A_n5A</w:t>
            </w:r>
          </w:p>
        </w:tc>
      </w:tr>
      <w:tr w:rsidR="003117DB" w:rsidRPr="00877CC8" w14:paraId="41B0785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C220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1526924"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DC_2A_n48A</w:t>
            </w:r>
          </w:p>
          <w:p w14:paraId="31987AE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3117DB" w:rsidRPr="00877CC8" w14:paraId="182D45D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57BD2"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F6BF571"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DC_2A_n71A</w:t>
            </w:r>
          </w:p>
          <w:p w14:paraId="5BB3B4D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3117DB" w:rsidRPr="00877CC8" w14:paraId="6FC9DC5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D299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E924414" w14:textId="77777777" w:rsidR="003117DB" w:rsidRPr="00877CC8" w:rsidRDefault="003117DB" w:rsidP="00C54C27">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1C4A7727"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3117DB" w:rsidRPr="00877CC8" w14:paraId="5AC0DFA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8141C" w14:textId="77777777" w:rsidR="003117DB" w:rsidRPr="00877CC8" w:rsidRDefault="003117DB" w:rsidP="00C54C27">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6CC849B7" w14:textId="77777777" w:rsidR="003117DB" w:rsidRPr="00877CC8" w:rsidRDefault="003117DB" w:rsidP="00C54C27">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3117DB" w:rsidRPr="00877CC8" w14:paraId="07FF801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FD791"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DC_2A-48A_n66A</w:t>
            </w:r>
          </w:p>
          <w:p w14:paraId="760D925D" w14:textId="77777777" w:rsidR="003117DB" w:rsidRPr="00877CC8" w:rsidRDefault="003117DB" w:rsidP="00C54C27">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01B4FEF0" w14:textId="77777777" w:rsidR="003117DB" w:rsidRPr="00877CC8" w:rsidRDefault="003117DB" w:rsidP="00C54C27">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17A4E820" w14:textId="77777777" w:rsidR="003117DB" w:rsidRPr="00877CC8" w:rsidRDefault="003117DB" w:rsidP="00C54C27">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C69CA2D"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17DF3D1" w14:textId="77777777" w:rsidR="003117DB" w:rsidRPr="00877CC8" w:rsidRDefault="003117DB" w:rsidP="00C54C27">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3117DB" w:rsidRPr="00877CC8" w14:paraId="10B5C76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243ED" w14:textId="77777777" w:rsidR="003117DB" w:rsidRPr="00877CC8" w:rsidRDefault="003117DB" w:rsidP="00C54C27">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654DD2C" w14:textId="77777777" w:rsidR="003117DB" w:rsidRPr="00877CC8" w:rsidRDefault="003117DB" w:rsidP="00C54C27">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3117DB" w:rsidRPr="00877CC8" w14:paraId="484A0FF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FEC99" w14:textId="77777777" w:rsidR="003117DB" w:rsidRPr="00877CC8" w:rsidRDefault="003117DB" w:rsidP="00C54C27">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14812D" w14:textId="77777777" w:rsidR="003117DB" w:rsidRPr="00877CC8" w:rsidRDefault="003117DB" w:rsidP="00C54C27">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2DAC5BCA"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3117DB" w:rsidRPr="00877CC8" w14:paraId="1B8A1E3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2D443" w14:textId="77777777" w:rsidR="003117DB" w:rsidRPr="00877CC8" w:rsidRDefault="003117DB" w:rsidP="00C54C27">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0A5F943" w14:textId="77777777" w:rsidR="003117DB" w:rsidRPr="00877CC8" w:rsidRDefault="003117DB" w:rsidP="00C54C27">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2A5860E6"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3117DB" w:rsidRPr="00877CC8" w14:paraId="556AFAC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5E279" w14:textId="77777777" w:rsidR="003117DB" w:rsidRPr="00877CC8" w:rsidRDefault="003117DB" w:rsidP="00C54C27">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08BE022B" w14:textId="77777777" w:rsidR="003117DB" w:rsidRPr="00877CC8" w:rsidRDefault="003117DB" w:rsidP="00C54C27">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7C65E6A9" w14:textId="77777777" w:rsidR="003117DB" w:rsidRPr="00877CC8" w:rsidRDefault="003117DB" w:rsidP="00C54C27">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6C4EE6B1" w14:textId="77777777" w:rsidR="003117DB" w:rsidRPr="00877CC8" w:rsidRDefault="003117DB" w:rsidP="00C54C27">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29F4F389" w14:textId="77777777" w:rsidR="003117DB" w:rsidRPr="00877CC8" w:rsidRDefault="003117DB" w:rsidP="00C54C27">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352FA384" w14:textId="77777777" w:rsidR="003117DB" w:rsidRPr="00877CC8" w:rsidRDefault="003117DB" w:rsidP="00C54C27">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FA0C322"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3117DB" w:rsidRPr="00877CC8" w14:paraId="514E854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2418F0"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77DD64D5" w14:textId="77777777" w:rsidR="003117DB" w:rsidRPr="00877CC8" w:rsidRDefault="003117DB" w:rsidP="00C54C27">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37241AF"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DC_66A_n2A</w:t>
            </w:r>
          </w:p>
        </w:tc>
      </w:tr>
      <w:tr w:rsidR="003117DB" w:rsidRPr="00877CC8" w14:paraId="5A3308E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AEEAC" w14:textId="77777777" w:rsidR="003117DB" w:rsidRPr="00877CC8" w:rsidRDefault="003117DB" w:rsidP="00C54C27">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7831114" w14:textId="77777777" w:rsidR="003117DB" w:rsidRPr="00877CC8" w:rsidRDefault="003117DB" w:rsidP="00C54C27">
            <w:pPr>
              <w:keepNext/>
              <w:keepLines/>
              <w:spacing w:after="0"/>
              <w:jc w:val="center"/>
              <w:rPr>
                <w:rFonts w:ascii="Arial" w:hAnsi="Arial"/>
                <w:sz w:val="18"/>
                <w:lang w:val="fr-FR"/>
              </w:rPr>
            </w:pPr>
            <w:r w:rsidRPr="00877CC8">
              <w:rPr>
                <w:rFonts w:ascii="Arial" w:hAnsi="Arial"/>
                <w:sz w:val="18"/>
                <w:lang w:val="fr-FR"/>
              </w:rPr>
              <w:t>DC_66A_n2A</w:t>
            </w:r>
          </w:p>
        </w:tc>
      </w:tr>
      <w:tr w:rsidR="003117DB" w:rsidRPr="00877CC8" w14:paraId="2BC2EF5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866B1"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DC_2A-66A_n5A</w:t>
            </w:r>
          </w:p>
          <w:p w14:paraId="58B89507"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3C3A09C8"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DC_2A_n5A</w:t>
            </w:r>
          </w:p>
          <w:p w14:paraId="19960823"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DC_66A_n5A</w:t>
            </w:r>
          </w:p>
        </w:tc>
      </w:tr>
      <w:tr w:rsidR="003117DB" w:rsidRPr="00877CC8" w14:paraId="040245A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3F700"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607AF83"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DC_2A_n5A</w:t>
            </w:r>
          </w:p>
          <w:p w14:paraId="2FE51FD0"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DC_66A_n5A</w:t>
            </w:r>
          </w:p>
        </w:tc>
      </w:tr>
      <w:tr w:rsidR="003117DB" w:rsidRPr="00877CC8" w14:paraId="4473BB2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60DDF" w14:textId="77777777" w:rsidR="003117DB" w:rsidRPr="00877CC8" w:rsidRDefault="003117DB" w:rsidP="00C54C27">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42BF22CA"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DC_2A_n5A</w:t>
            </w:r>
          </w:p>
          <w:p w14:paraId="39A6861C"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DC_66A_n5A</w:t>
            </w:r>
          </w:p>
        </w:tc>
      </w:tr>
      <w:tr w:rsidR="003117DB" w:rsidRPr="00877CC8" w14:paraId="7FF2FEA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EF4D3" w14:textId="77777777" w:rsidR="003117DB" w:rsidRPr="00877CC8" w:rsidRDefault="003117DB" w:rsidP="00C54C27">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2630497"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DC_2A_n5A</w:t>
            </w:r>
          </w:p>
          <w:p w14:paraId="3BB3E8B3"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DC_66A_n5A</w:t>
            </w:r>
          </w:p>
        </w:tc>
      </w:tr>
      <w:tr w:rsidR="003117DB" w:rsidRPr="00877CC8" w14:paraId="0388292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14961" w14:textId="77777777" w:rsidR="003117DB" w:rsidRPr="00877CC8" w:rsidRDefault="003117DB" w:rsidP="00C54C27">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008E4EF"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DC_2A_n5A</w:t>
            </w:r>
          </w:p>
          <w:p w14:paraId="10435E5F"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DC_66A_n5A</w:t>
            </w:r>
          </w:p>
        </w:tc>
      </w:tr>
      <w:tr w:rsidR="003117DB" w:rsidRPr="00877CC8" w14:paraId="5A3E6BB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A03B7A"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33167D87"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DC_2A_n7A</w:t>
            </w:r>
          </w:p>
          <w:p w14:paraId="00DA8574"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ja-JP"/>
              </w:rPr>
              <w:t>DC_66A_n7A</w:t>
            </w:r>
          </w:p>
        </w:tc>
      </w:tr>
      <w:tr w:rsidR="003117DB" w:rsidRPr="00877CC8" w14:paraId="061E260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70447" w14:textId="77777777" w:rsidR="003117DB" w:rsidRPr="00877CC8" w:rsidRDefault="003117DB" w:rsidP="00C54C27">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332BF0F5"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DC_2A_n7A</w:t>
            </w:r>
          </w:p>
          <w:p w14:paraId="37C7C6B0"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DC_66A_n7A</w:t>
            </w:r>
          </w:p>
        </w:tc>
      </w:tr>
      <w:tr w:rsidR="003117DB" w:rsidRPr="00877CC8" w14:paraId="2CE07FA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6B1F0"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F052FA3"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DC_2A_n12A</w:t>
            </w:r>
          </w:p>
          <w:p w14:paraId="550145D3"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ja-JP"/>
              </w:rPr>
              <w:t>DC_66A_n12A</w:t>
            </w:r>
          </w:p>
        </w:tc>
      </w:tr>
      <w:tr w:rsidR="003117DB" w:rsidRPr="00877CC8" w14:paraId="2CC7508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EE963"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749C5720"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DC_66A_n25A</w:t>
            </w:r>
          </w:p>
        </w:tc>
      </w:tr>
      <w:tr w:rsidR="003117DB" w:rsidRPr="00877CC8" w14:paraId="5A102A0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80B4C"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38669C8"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DC_2A_n28A</w:t>
            </w:r>
          </w:p>
          <w:p w14:paraId="4694EB35"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ja-JP"/>
              </w:rPr>
              <w:t>DC_66A_n28A</w:t>
            </w:r>
          </w:p>
        </w:tc>
      </w:tr>
      <w:tr w:rsidR="003117DB" w:rsidRPr="00877CC8" w14:paraId="30D57D0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8CC85"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D3AE7D3" w14:textId="77777777" w:rsidR="003117DB" w:rsidRPr="00877CC8" w:rsidRDefault="003117DB" w:rsidP="00C54C27">
            <w:pPr>
              <w:keepNext/>
              <w:keepLines/>
              <w:spacing w:after="0"/>
              <w:jc w:val="center"/>
              <w:rPr>
                <w:rFonts w:ascii="Arial" w:hAnsi="Arial" w:cs="Arial"/>
                <w:sz w:val="18"/>
              </w:rPr>
            </w:pPr>
            <w:r w:rsidRPr="00877CC8">
              <w:rPr>
                <w:rFonts w:ascii="Arial" w:hAnsi="Arial" w:cs="Arial"/>
                <w:sz w:val="18"/>
              </w:rPr>
              <w:t>DC_2A_n30A</w:t>
            </w:r>
          </w:p>
          <w:p w14:paraId="07DC7DDF"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rPr>
              <w:t>DC_66A_n30A</w:t>
            </w:r>
          </w:p>
        </w:tc>
      </w:tr>
      <w:tr w:rsidR="003117DB" w:rsidRPr="00877CC8" w14:paraId="2E556F1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292A31" w14:textId="77777777" w:rsidR="003117DB" w:rsidRPr="00877CC8" w:rsidRDefault="003117DB" w:rsidP="00C54C27">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444E54" w14:textId="77777777" w:rsidR="003117DB" w:rsidRPr="00877CC8" w:rsidRDefault="003117DB" w:rsidP="00C54C27">
            <w:pPr>
              <w:keepNext/>
              <w:keepLines/>
              <w:spacing w:after="0"/>
              <w:jc w:val="center"/>
              <w:rPr>
                <w:rFonts w:ascii="Arial" w:hAnsi="Arial" w:cs="Arial"/>
                <w:sz w:val="18"/>
              </w:rPr>
            </w:pPr>
            <w:r w:rsidRPr="00877CC8">
              <w:rPr>
                <w:rFonts w:ascii="Arial" w:hAnsi="Arial" w:cs="Arial"/>
                <w:sz w:val="18"/>
              </w:rPr>
              <w:t>DC_2A_n30A</w:t>
            </w:r>
          </w:p>
          <w:p w14:paraId="567DACA7" w14:textId="77777777" w:rsidR="003117DB" w:rsidRPr="00877CC8" w:rsidRDefault="003117DB" w:rsidP="00C54C27">
            <w:pPr>
              <w:keepNext/>
              <w:keepLines/>
              <w:spacing w:after="0"/>
              <w:jc w:val="center"/>
              <w:rPr>
                <w:rFonts w:ascii="Arial" w:hAnsi="Arial" w:cs="Arial"/>
                <w:sz w:val="18"/>
              </w:rPr>
            </w:pPr>
            <w:r w:rsidRPr="00877CC8">
              <w:rPr>
                <w:rFonts w:ascii="Arial" w:hAnsi="Arial" w:cs="Arial"/>
                <w:sz w:val="18"/>
              </w:rPr>
              <w:t>DC_66A_n30A</w:t>
            </w:r>
          </w:p>
        </w:tc>
      </w:tr>
      <w:tr w:rsidR="003117DB" w:rsidRPr="00877CC8" w14:paraId="394DC65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9398D4" w14:textId="77777777" w:rsidR="003117DB" w:rsidRPr="00877CC8" w:rsidRDefault="003117DB" w:rsidP="00C54C27">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5ABDD5" w14:textId="77777777" w:rsidR="003117DB" w:rsidRPr="00877CC8" w:rsidRDefault="003117DB" w:rsidP="00C54C27">
            <w:pPr>
              <w:keepNext/>
              <w:keepLines/>
              <w:spacing w:after="0"/>
              <w:jc w:val="center"/>
              <w:rPr>
                <w:rFonts w:ascii="Arial" w:hAnsi="Arial" w:cs="Arial"/>
                <w:sz w:val="18"/>
              </w:rPr>
            </w:pPr>
            <w:r w:rsidRPr="00877CC8">
              <w:rPr>
                <w:rFonts w:ascii="Arial" w:hAnsi="Arial" w:cs="Arial"/>
                <w:sz w:val="18"/>
              </w:rPr>
              <w:t>DC_2A_n30A</w:t>
            </w:r>
          </w:p>
          <w:p w14:paraId="77314C6C" w14:textId="77777777" w:rsidR="003117DB" w:rsidRPr="00877CC8" w:rsidRDefault="003117DB" w:rsidP="00C54C27">
            <w:pPr>
              <w:keepNext/>
              <w:keepLines/>
              <w:spacing w:after="0"/>
              <w:jc w:val="center"/>
              <w:rPr>
                <w:rFonts w:ascii="Arial" w:hAnsi="Arial" w:cs="Arial"/>
                <w:sz w:val="18"/>
              </w:rPr>
            </w:pPr>
            <w:r w:rsidRPr="00877CC8">
              <w:rPr>
                <w:rFonts w:ascii="Arial" w:hAnsi="Arial" w:cs="Arial"/>
                <w:sz w:val="18"/>
              </w:rPr>
              <w:t>DC_66A_n30A</w:t>
            </w:r>
          </w:p>
        </w:tc>
      </w:tr>
      <w:tr w:rsidR="003117DB" w:rsidRPr="00877CC8" w14:paraId="1C4A501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BEE23A" w14:textId="77777777" w:rsidR="003117DB" w:rsidRPr="00877CC8" w:rsidRDefault="003117DB" w:rsidP="00C54C27">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F9B71D" w14:textId="77777777" w:rsidR="003117DB" w:rsidRPr="00877CC8" w:rsidRDefault="003117DB" w:rsidP="00C54C27">
            <w:pPr>
              <w:keepNext/>
              <w:keepLines/>
              <w:spacing w:after="0"/>
              <w:jc w:val="center"/>
              <w:rPr>
                <w:rFonts w:ascii="Arial" w:hAnsi="Arial" w:cs="Arial"/>
                <w:sz w:val="18"/>
              </w:rPr>
            </w:pPr>
            <w:r w:rsidRPr="00877CC8">
              <w:rPr>
                <w:rFonts w:ascii="Arial" w:hAnsi="Arial" w:cs="Arial"/>
                <w:sz w:val="18"/>
              </w:rPr>
              <w:t>DC_2A_n30A</w:t>
            </w:r>
          </w:p>
          <w:p w14:paraId="36F2D10A" w14:textId="77777777" w:rsidR="003117DB" w:rsidRPr="00877CC8" w:rsidRDefault="003117DB" w:rsidP="00C54C27">
            <w:pPr>
              <w:keepNext/>
              <w:keepLines/>
              <w:spacing w:after="0"/>
              <w:jc w:val="center"/>
              <w:rPr>
                <w:rFonts w:ascii="Arial" w:hAnsi="Arial" w:cs="Arial"/>
                <w:sz w:val="18"/>
              </w:rPr>
            </w:pPr>
            <w:r w:rsidRPr="00877CC8">
              <w:rPr>
                <w:rFonts w:ascii="Arial" w:hAnsi="Arial" w:cs="Arial"/>
                <w:sz w:val="18"/>
              </w:rPr>
              <w:t>DC_66A_n30A</w:t>
            </w:r>
          </w:p>
        </w:tc>
      </w:tr>
      <w:tr w:rsidR="003117DB" w:rsidRPr="00877CC8" w14:paraId="4F5E35B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E5113"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6A928E1" w14:textId="77777777" w:rsidR="003117DB" w:rsidRPr="00877CC8" w:rsidRDefault="003117DB" w:rsidP="00C54C27">
            <w:pPr>
              <w:keepNext/>
              <w:keepLines/>
              <w:spacing w:after="0"/>
              <w:jc w:val="center"/>
              <w:rPr>
                <w:rFonts w:ascii="Arial" w:hAnsi="Arial"/>
                <w:sz w:val="18"/>
                <w:lang w:eastAsia="zh-TW"/>
              </w:rPr>
            </w:pPr>
            <w:r w:rsidRPr="00877CC8">
              <w:rPr>
                <w:rFonts w:ascii="Arial" w:hAnsi="Arial"/>
                <w:sz w:val="18"/>
                <w:lang w:eastAsia="zh-TW"/>
              </w:rPr>
              <w:t>DC_2A_n38A</w:t>
            </w:r>
          </w:p>
          <w:p w14:paraId="52923DEB"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zh-TW"/>
              </w:rPr>
              <w:t>DC_66A_n38A</w:t>
            </w:r>
          </w:p>
        </w:tc>
      </w:tr>
      <w:tr w:rsidR="003117DB" w:rsidRPr="00877CC8" w14:paraId="39BDF48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F830C"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5B934DD5" w14:textId="77777777" w:rsidR="003117DB" w:rsidRPr="00877CC8" w:rsidRDefault="003117DB" w:rsidP="00C54C27">
            <w:pPr>
              <w:keepNext/>
              <w:keepLines/>
              <w:spacing w:after="0"/>
              <w:jc w:val="center"/>
              <w:rPr>
                <w:rFonts w:ascii="Arial" w:hAnsi="Arial"/>
                <w:sz w:val="18"/>
                <w:lang w:eastAsia="zh-TW"/>
              </w:rPr>
            </w:pPr>
            <w:r w:rsidRPr="00877CC8">
              <w:rPr>
                <w:rFonts w:ascii="Arial" w:hAnsi="Arial"/>
                <w:sz w:val="18"/>
                <w:lang w:eastAsia="zh-TW"/>
              </w:rPr>
              <w:t>DC_2A_n38A</w:t>
            </w:r>
          </w:p>
          <w:p w14:paraId="3D1DC290"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zh-TW"/>
              </w:rPr>
              <w:t>DC_66A_n38A</w:t>
            </w:r>
          </w:p>
        </w:tc>
      </w:tr>
      <w:tr w:rsidR="003117DB" w:rsidRPr="00877CC8" w14:paraId="32D1577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A3C80" w14:textId="77777777" w:rsidR="003117DB" w:rsidRPr="00877CC8" w:rsidRDefault="003117DB" w:rsidP="00C54C27">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BCFDE74" w14:textId="77777777" w:rsidR="003117DB" w:rsidRPr="00877CC8" w:rsidRDefault="003117DB" w:rsidP="00C54C27">
            <w:pPr>
              <w:keepNext/>
              <w:keepLines/>
              <w:spacing w:after="0"/>
              <w:jc w:val="center"/>
              <w:rPr>
                <w:rFonts w:ascii="Arial" w:hAnsi="Arial"/>
                <w:sz w:val="18"/>
                <w:lang w:eastAsia="zh-TW"/>
              </w:rPr>
            </w:pPr>
            <w:r w:rsidRPr="00877CC8">
              <w:rPr>
                <w:rFonts w:ascii="Arial" w:hAnsi="Arial"/>
                <w:sz w:val="18"/>
                <w:lang w:eastAsia="zh-TW"/>
              </w:rPr>
              <w:t>DC_2A_n38A</w:t>
            </w:r>
          </w:p>
          <w:p w14:paraId="2095EDD2"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TW"/>
              </w:rPr>
              <w:t>DC_66A_n38A</w:t>
            </w:r>
          </w:p>
        </w:tc>
      </w:tr>
      <w:tr w:rsidR="003117DB" w:rsidRPr="00877CC8" w14:paraId="4639A60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6848C"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0EE7A76F"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DC_2A-66A_n41C</w:t>
            </w:r>
          </w:p>
          <w:p w14:paraId="680F061E"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236AA0F7"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DC_2A_n41A</w:t>
            </w:r>
          </w:p>
          <w:p w14:paraId="4CADE511"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3117DB" w:rsidRPr="00877CC8" w14:paraId="114376C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22C43"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488CD25"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DC_2A_n41A</w:t>
            </w:r>
          </w:p>
          <w:p w14:paraId="6F32F73B"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DC_66A_n41A</w:t>
            </w:r>
          </w:p>
        </w:tc>
      </w:tr>
      <w:tr w:rsidR="003117DB" w:rsidRPr="00877CC8" w14:paraId="37F1F5B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FF912" w14:textId="77777777" w:rsidR="003117DB" w:rsidRPr="00877CC8" w:rsidRDefault="003117DB" w:rsidP="00C54C27">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F730667"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DC_2A_n41A</w:t>
            </w:r>
          </w:p>
          <w:p w14:paraId="1AC94F3F"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DC_66A_n41A</w:t>
            </w:r>
          </w:p>
        </w:tc>
      </w:tr>
      <w:tr w:rsidR="003117DB" w:rsidRPr="00877CC8" w14:paraId="6900451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C0814" w14:textId="77777777" w:rsidR="003117DB" w:rsidRPr="00877CC8" w:rsidRDefault="003117DB" w:rsidP="00C54C27">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437ED39D" w14:textId="77777777" w:rsidR="003117DB" w:rsidRPr="00877CC8" w:rsidRDefault="003117DB" w:rsidP="00C54C27">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388FA89"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117DB" w:rsidRPr="00877CC8" w14:paraId="58263A0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67B36" w14:textId="77777777" w:rsidR="003117DB" w:rsidRPr="00877CC8" w:rsidRDefault="003117DB" w:rsidP="00C54C27">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58919EE2" w14:textId="77777777" w:rsidR="003117DB" w:rsidRPr="00877CC8" w:rsidRDefault="003117DB" w:rsidP="00C54C27">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5891CE4"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117DB" w:rsidRPr="00877CC8" w14:paraId="2480006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D31A0" w14:textId="77777777" w:rsidR="003117DB" w:rsidRPr="00877CC8" w:rsidRDefault="003117DB" w:rsidP="00C54C27">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CB5B678" w14:textId="77777777" w:rsidR="003117DB" w:rsidRPr="00877CC8" w:rsidRDefault="003117DB" w:rsidP="00C54C27">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225F04A"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117DB" w:rsidRPr="00877CC8" w14:paraId="1CEEDCC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D429E" w14:textId="77777777" w:rsidR="003117DB" w:rsidRPr="00877CC8" w:rsidRDefault="003117DB" w:rsidP="00C54C27">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5118C40" w14:textId="77777777" w:rsidR="003117DB" w:rsidRPr="00877CC8" w:rsidRDefault="003117DB" w:rsidP="00C54C27">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D3E5FD2"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117DB" w:rsidRPr="00877CC8" w14:paraId="47C6656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85779"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96071A1" w14:textId="77777777" w:rsidR="003117DB" w:rsidRPr="00877CC8" w:rsidRDefault="003117DB" w:rsidP="00C54C27">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3F421EE"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117DB" w:rsidRPr="00877CC8" w14:paraId="51D2FC1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DE8C2" w14:textId="77777777" w:rsidR="003117DB" w:rsidRPr="003C59BC" w:rsidRDefault="003117DB" w:rsidP="00C54C27">
            <w:pPr>
              <w:keepNext/>
              <w:keepLines/>
              <w:spacing w:after="0"/>
              <w:jc w:val="center"/>
              <w:rPr>
                <w:rFonts w:ascii="Arial" w:hAnsi="Arial"/>
                <w:sz w:val="18"/>
                <w:lang w:eastAsia="fi-FI"/>
              </w:rPr>
            </w:pPr>
            <w:r w:rsidRPr="0056438D">
              <w:rPr>
                <w:rFonts w:ascii="Arial" w:hAnsi="Arial"/>
                <w:sz w:val="18"/>
                <w:lang w:eastAsia="fi-FI"/>
              </w:rPr>
              <w:t>DC_2A-66A-66A_n66A</w:t>
            </w:r>
          </w:p>
          <w:p w14:paraId="79470C00" w14:textId="77777777" w:rsidR="003117DB" w:rsidRPr="0056438D" w:rsidRDefault="003117DB" w:rsidP="00C54C27">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35A45EAD" w14:textId="77777777" w:rsidR="003117DB" w:rsidRPr="00877CC8" w:rsidRDefault="003117DB" w:rsidP="00C54C27">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DD0E44B" w14:textId="77777777" w:rsidR="003117DB" w:rsidRPr="00877CC8" w:rsidRDefault="003117DB" w:rsidP="00C54C27">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117DB" w:rsidRPr="00877CC8" w14:paraId="4B4EF4D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DFF75" w14:textId="77777777" w:rsidR="003117DB" w:rsidRPr="00877CC8" w:rsidRDefault="003117DB" w:rsidP="00C54C27">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67DE0411" w14:textId="77777777" w:rsidR="003117DB" w:rsidRPr="00877CC8" w:rsidRDefault="003117DB" w:rsidP="00C54C27">
            <w:pPr>
              <w:keepNext/>
              <w:keepLines/>
              <w:spacing w:after="0"/>
              <w:jc w:val="center"/>
              <w:rPr>
                <w:rFonts w:ascii="Arial" w:hAnsi="Arial"/>
                <w:sz w:val="18"/>
                <w:szCs w:val="18"/>
                <w:lang w:eastAsia="zh-CN"/>
              </w:rPr>
            </w:pPr>
            <w:r w:rsidRPr="00877CC8">
              <w:rPr>
                <w:rFonts w:ascii="Arial" w:hAnsi="Arial"/>
                <w:noProof/>
                <w:sz w:val="18"/>
              </w:rPr>
              <w:t>DC_2A_n66A</w:t>
            </w:r>
          </w:p>
        </w:tc>
      </w:tr>
      <w:tr w:rsidR="003117DB" w:rsidRPr="00877CC8" w14:paraId="3CD9161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3AED4" w14:textId="77777777" w:rsidR="003117DB" w:rsidRPr="00877CC8" w:rsidRDefault="003117DB" w:rsidP="00C54C27">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2126C2E0" w14:textId="77777777" w:rsidR="003117DB" w:rsidRPr="00877CC8" w:rsidRDefault="003117DB" w:rsidP="00C54C27">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70EC644" w14:textId="77777777" w:rsidR="003117DB" w:rsidRPr="00877CC8" w:rsidRDefault="003117DB" w:rsidP="00C54C27">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117DB" w:rsidRPr="00877CC8" w14:paraId="7A9B1E4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04B36" w14:textId="77777777" w:rsidR="003117DB" w:rsidRPr="00877CC8" w:rsidRDefault="003117DB" w:rsidP="00C54C27">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2AC249EF" w14:textId="77777777" w:rsidR="003117DB" w:rsidRPr="00877CC8" w:rsidRDefault="003117DB" w:rsidP="00C54C27">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3117DB" w:rsidRPr="00877CC8" w14:paraId="65F85C0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57C6F"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1DE384DE"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3C6D0A9F"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DC_2A-66C_n71A</w:t>
            </w:r>
          </w:p>
          <w:p w14:paraId="3E3D44A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F7FEB8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97A5AB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3117DB" w:rsidRPr="00877CC8" w14:paraId="0F303CC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E6DB4"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CF355F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E362B8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3117DB" w:rsidRPr="00877CC8" w14:paraId="11BD73A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74467" w14:textId="77777777" w:rsidR="003117DB" w:rsidRPr="00877CC8" w:rsidRDefault="003117DB" w:rsidP="00C54C27">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E27F52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DF52C9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3117DB" w:rsidRPr="00877CC8" w14:paraId="374B01C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AA7BC" w14:textId="77777777" w:rsidR="003117DB" w:rsidRPr="00877CC8" w:rsidRDefault="003117DB" w:rsidP="00C54C27">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FD1978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6AE499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3117DB" w:rsidRPr="00877CC8" w14:paraId="34B00FD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EE3F0" w14:textId="77777777" w:rsidR="003117DB" w:rsidRPr="00877CC8" w:rsidRDefault="003117DB" w:rsidP="00C54C27">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2BCB4914"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DC_2A_n66A</w:t>
            </w:r>
          </w:p>
          <w:p w14:paraId="30BF446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3117DB" w:rsidRPr="00877CC8" w14:paraId="362C89F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C7E93" w14:textId="77777777" w:rsidR="003117DB" w:rsidRPr="00877CC8" w:rsidRDefault="003117DB" w:rsidP="00C54C27">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3470B494"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62CC702C" w14:textId="77777777" w:rsidR="003117DB" w:rsidRPr="00877CC8" w:rsidRDefault="003117DB" w:rsidP="00C54C2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7F84317"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A32B3E7"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3117DB" w:rsidRPr="00877CC8" w14:paraId="0D260A6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6D6BF"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25958CB"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8B043CE"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3117DB" w:rsidRPr="00877CC8" w14:paraId="45BB38C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AFA93" w14:textId="77777777" w:rsidR="003117DB" w:rsidRPr="005A0B1E" w:rsidRDefault="003117DB" w:rsidP="00C54C27">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2E1BA05C" w14:textId="77777777" w:rsidR="003117DB" w:rsidRPr="005A0B1E" w:rsidRDefault="003117DB" w:rsidP="00C54C27">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4E3C3C8"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0DAD21B"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3117DB" w:rsidRPr="00B251C4" w14:paraId="5EB8A23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E7533" w14:textId="77777777" w:rsidR="003117DB" w:rsidRPr="00B251C4" w:rsidRDefault="003117DB" w:rsidP="00C54C27">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2062FADF" w14:textId="77777777" w:rsidR="003117DB" w:rsidRDefault="003117DB" w:rsidP="00C54C27">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103F1295" w14:textId="77777777" w:rsidR="003117DB" w:rsidRPr="00B251C4" w:rsidRDefault="003117DB" w:rsidP="00C54C27">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3117DB" w:rsidRPr="00877CC8" w14:paraId="227704A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4DC45" w14:textId="77777777" w:rsidR="003117DB" w:rsidRPr="005A0B1E" w:rsidRDefault="003117DB" w:rsidP="00C54C27">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42F3224D" w14:textId="77777777" w:rsidR="003117DB" w:rsidRPr="005A0B1E" w:rsidRDefault="003117DB" w:rsidP="00C54C27">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477B8B8"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FF62F06"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3117DB" w:rsidRPr="00B251C4" w14:paraId="1496D74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922F3" w14:textId="77777777" w:rsidR="003117DB" w:rsidRPr="00B251C4" w:rsidRDefault="003117DB" w:rsidP="00C54C27">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52BEA04A" w14:textId="77777777" w:rsidR="003117DB" w:rsidRDefault="003117DB" w:rsidP="00C54C27">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761812D1" w14:textId="77777777" w:rsidR="003117DB" w:rsidRPr="00B251C4" w:rsidRDefault="003117DB" w:rsidP="00C54C27">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3117DB" w:rsidRPr="00877CC8" w14:paraId="3DF3812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CD837" w14:textId="77777777" w:rsidR="003117DB" w:rsidRPr="005A0B1E" w:rsidRDefault="003117DB" w:rsidP="00C54C27">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428F9CA2" w14:textId="77777777" w:rsidR="003117DB" w:rsidRPr="005A0B1E" w:rsidRDefault="003117DB" w:rsidP="00C54C27">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A78C700"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676FDCE"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3117DB" w:rsidRPr="00877CC8" w14:paraId="68BDAAF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EB3A6" w14:textId="77777777" w:rsidR="003117DB" w:rsidRPr="00877CC8" w:rsidRDefault="003117DB" w:rsidP="00C54C27">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662EB228" w14:textId="77777777" w:rsidR="003117DB" w:rsidRPr="005A0B1E" w:rsidRDefault="003117DB" w:rsidP="00C54C27">
            <w:pPr>
              <w:keepNext/>
              <w:keepLines/>
              <w:spacing w:after="0"/>
              <w:jc w:val="center"/>
              <w:rPr>
                <w:rFonts w:ascii="Arial" w:hAnsi="Arial"/>
                <w:sz w:val="18"/>
              </w:rPr>
            </w:pPr>
            <w:r w:rsidRPr="00877CC8">
              <w:rPr>
                <w:rFonts w:ascii="Arial" w:hAnsi="Arial" w:cs="Arial"/>
                <w:sz w:val="18"/>
                <w:szCs w:val="18"/>
              </w:rPr>
              <w:t>DC_</w:t>
            </w:r>
            <w:r w:rsidRPr="00956814">
              <w:rPr>
                <w:rFonts w:ascii="Arial" w:hAnsi="Arial" w:cs="Arial"/>
                <w:sz w:val="18"/>
                <w:szCs w:val="18"/>
                <w:lang w:val="en-US"/>
              </w:rPr>
              <w:t>2</w:t>
            </w:r>
            <w:r w:rsidRPr="00877CC8">
              <w:rPr>
                <w:rFonts w:ascii="Arial" w:hAnsi="Arial" w:cs="Arial"/>
                <w:sz w:val="18"/>
                <w:szCs w:val="18"/>
              </w:rPr>
              <w:t>A_n</w:t>
            </w:r>
            <w:r w:rsidRPr="00956814">
              <w:rPr>
                <w:rFonts w:ascii="Arial" w:hAnsi="Arial" w:cs="Arial"/>
                <w:sz w:val="18"/>
                <w:szCs w:val="18"/>
                <w:lang w:val="en-US"/>
              </w:rPr>
              <w:t>66A</w:t>
            </w:r>
            <w:r w:rsidRPr="00877CC8">
              <w:rPr>
                <w:rFonts w:ascii="Arial" w:hAnsi="Arial" w:cs="Arial"/>
                <w:sz w:val="18"/>
                <w:szCs w:val="18"/>
              </w:rPr>
              <w:t>-n</w:t>
            </w:r>
            <w:r w:rsidRPr="00956814">
              <w:rPr>
                <w:rFonts w:ascii="Arial" w:hAnsi="Arial" w:cs="Arial"/>
                <w:sz w:val="18"/>
                <w:szCs w:val="18"/>
                <w:lang w:val="en-US"/>
              </w:rPr>
              <w:t>77C</w:t>
            </w:r>
            <w:r w:rsidRPr="00877CC8">
              <w:rPr>
                <w:rFonts w:ascii="Arial" w:hAnsi="Arial"/>
                <w:sz w:val="18"/>
                <w:vertAlign w:val="superscript"/>
                <w:lang w:eastAsia="ja-JP"/>
              </w:rPr>
              <w:t>14</w:t>
            </w:r>
          </w:p>
          <w:p w14:paraId="287593FB" w14:textId="77777777" w:rsidR="003117DB" w:rsidRPr="00877CC8" w:rsidRDefault="003117DB" w:rsidP="00C54C27">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41BAC9CB"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szCs w:val="18"/>
              </w:rPr>
              <w:t>DC_2A-</w:t>
            </w:r>
            <w:r w:rsidRPr="00956814">
              <w:rPr>
                <w:rFonts w:ascii="Arial" w:hAnsi="Arial" w:cs="Arial"/>
                <w:sz w:val="18"/>
                <w:szCs w:val="18"/>
                <w:lang w:val="en-US"/>
              </w:rPr>
              <w:t>2</w:t>
            </w:r>
            <w:r w:rsidRPr="00877CC8">
              <w:rPr>
                <w:rFonts w:ascii="Arial" w:hAnsi="Arial" w:cs="Arial"/>
                <w:sz w:val="18"/>
                <w:szCs w:val="18"/>
              </w:rPr>
              <w:t>A_n</w:t>
            </w:r>
            <w:r w:rsidRPr="00956814">
              <w:rPr>
                <w:rFonts w:ascii="Arial" w:hAnsi="Arial" w:cs="Arial"/>
                <w:sz w:val="18"/>
                <w:szCs w:val="18"/>
                <w:lang w:val="en-US"/>
              </w:rPr>
              <w:t>66A</w:t>
            </w:r>
            <w:r w:rsidRPr="00877CC8">
              <w:rPr>
                <w:rFonts w:ascii="Arial" w:hAnsi="Arial" w:cs="Arial"/>
                <w:sz w:val="18"/>
                <w:szCs w:val="18"/>
              </w:rPr>
              <w:t>-n</w:t>
            </w:r>
            <w:r w:rsidRPr="00956814">
              <w:rPr>
                <w:rFonts w:ascii="Arial" w:hAnsi="Arial" w:cs="Arial"/>
                <w:sz w:val="18"/>
                <w:szCs w:val="18"/>
                <w:lang w:val="en-US"/>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5DC40C5"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5DAD9F1B"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3117DB" w:rsidRPr="00877CC8" w14:paraId="280118C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4D5F8"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DC_2A-66A_n78A</w:t>
            </w:r>
          </w:p>
          <w:p w14:paraId="04A157D3"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3CB2ED2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73FDCA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3117DB" w:rsidRPr="00877CC8" w14:paraId="781C009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0A53F" w14:textId="77777777" w:rsidR="003117DB" w:rsidRPr="00877CC8" w:rsidRDefault="003117DB" w:rsidP="00C54C27">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78702DA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293B88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3117DB" w:rsidRPr="00877CC8" w14:paraId="6DAD807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08FDB"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DC_2A_n66A-n78A</w:t>
            </w:r>
          </w:p>
          <w:p w14:paraId="5EABA909"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7A80AE5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5ADF56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3117DB" w:rsidRPr="00877CC8" w14:paraId="22C53C0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6003E" w14:textId="77777777" w:rsidR="003117DB" w:rsidRPr="00877CC8" w:rsidRDefault="003117DB" w:rsidP="00C54C27">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0E4083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71B061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3117DB" w:rsidRPr="00877CC8" w14:paraId="097CEB4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BCD2E" w14:textId="77777777" w:rsidR="003117DB" w:rsidRPr="00877CC8" w:rsidRDefault="003117DB" w:rsidP="00C54C27">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0B1B16E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949A64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3117DB" w:rsidRPr="00877CC8" w14:paraId="7787C1A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9E0F3" w14:textId="77777777" w:rsidR="003117DB" w:rsidRPr="00877CC8" w:rsidRDefault="003117DB" w:rsidP="00C54C27">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B1796E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305FB5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3117DB" w:rsidRPr="00877CC8" w14:paraId="43CC53F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DBC80"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45D54C3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2DAED3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3117DB" w:rsidRPr="00877CC8" w14:paraId="0AA0E41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F0367" w14:textId="77777777" w:rsidR="003117DB" w:rsidRPr="00877CC8" w:rsidRDefault="003117DB" w:rsidP="00C54C27">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0AF24EE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CC8B3A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3117DB" w:rsidRPr="00877CC8" w14:paraId="109EE7D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9FDD9"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C6C44F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3117DB" w:rsidRPr="00877CC8" w14:paraId="7D5BD70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FEB02"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38577A67"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DC_71A_n38A</w:t>
            </w:r>
          </w:p>
          <w:p w14:paraId="0EFF909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3117DB" w:rsidRPr="00877CC8" w14:paraId="046C764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47138"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D88572D"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DC_71A_n38A</w:t>
            </w:r>
          </w:p>
          <w:p w14:paraId="4285070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3117DB" w:rsidRPr="00877CC8" w14:paraId="2B9BA88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28BF6"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CC0341D"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DC_2A_n41A</w:t>
            </w:r>
          </w:p>
          <w:p w14:paraId="449BE48C"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rPr>
              <w:t>DC_71A_n41A</w:t>
            </w:r>
          </w:p>
        </w:tc>
      </w:tr>
      <w:tr w:rsidR="003117DB" w:rsidRPr="00877CC8" w14:paraId="05E75F4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9DECF6" w14:textId="77777777" w:rsidR="003117DB" w:rsidRPr="00877CC8" w:rsidRDefault="003117DB" w:rsidP="00C54C27">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9854A2"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DC_2A_n41A</w:t>
            </w:r>
          </w:p>
          <w:p w14:paraId="34F3BEB1"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DC_71A_n41A</w:t>
            </w:r>
          </w:p>
        </w:tc>
      </w:tr>
      <w:tr w:rsidR="003117DB" w:rsidRPr="00877CC8" w14:paraId="6109C82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DD0A7"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167A4534"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DC_2A_n66A</w:t>
            </w:r>
          </w:p>
          <w:p w14:paraId="6BBD87A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3117DB" w:rsidRPr="00877CC8" w14:paraId="032E1BD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FE904"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7AB136C"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DC_2A_n66A</w:t>
            </w:r>
          </w:p>
          <w:p w14:paraId="0914EF5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3117DB" w:rsidRPr="00877CC8" w14:paraId="089BA08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FEFE3"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01D2A1F3"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fi-FI"/>
              </w:rPr>
              <w:t>DC_2A_n71A</w:t>
            </w:r>
          </w:p>
        </w:tc>
      </w:tr>
      <w:tr w:rsidR="003117DB" w:rsidRPr="00877CC8" w14:paraId="42492FE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A05D4" w14:textId="77777777" w:rsidR="003117DB" w:rsidRPr="00877CC8" w:rsidRDefault="003117DB" w:rsidP="00C54C27">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F6E7BFB" w14:textId="77777777" w:rsidR="003117DB" w:rsidRPr="00D67279" w:rsidRDefault="003117DB" w:rsidP="00C54C27">
            <w:pPr>
              <w:pStyle w:val="TAC"/>
              <w:rPr>
                <w:rFonts w:eastAsiaTheme="minorEastAsia"/>
                <w:lang w:val="x-none"/>
              </w:rPr>
            </w:pPr>
            <w:r w:rsidRPr="00D67279">
              <w:rPr>
                <w:rFonts w:eastAsiaTheme="minorEastAsia"/>
                <w:lang w:val="x-none"/>
              </w:rPr>
              <w:t>DC_2A_n71A</w:t>
            </w:r>
          </w:p>
          <w:p w14:paraId="2C974545" w14:textId="77777777" w:rsidR="003117DB" w:rsidRPr="00877CC8" w:rsidRDefault="003117DB" w:rsidP="00C54C27">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3117DB" w:rsidRPr="00877CC8" w14:paraId="5B659F5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C051FF"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DC_2A-71A_n78A</w:t>
            </w:r>
          </w:p>
          <w:p w14:paraId="49164E45" w14:textId="77777777" w:rsidR="003117DB" w:rsidRPr="00877CC8" w:rsidRDefault="003117DB" w:rsidP="00C54C2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7C59477"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DC_71A_n78A</w:t>
            </w:r>
          </w:p>
          <w:p w14:paraId="71DD8C8B"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DC_2A_n78A</w:t>
            </w:r>
          </w:p>
        </w:tc>
      </w:tr>
      <w:tr w:rsidR="003117DB" w:rsidRPr="00B251C4" w14:paraId="61DAB86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DB2C7" w14:textId="77777777" w:rsidR="003117DB" w:rsidRPr="00B251C4" w:rsidRDefault="003117DB" w:rsidP="00C54C27">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10E059A8" w14:textId="77777777" w:rsidR="003117DB" w:rsidRDefault="003117DB" w:rsidP="00C54C27">
            <w:pPr>
              <w:keepNext/>
              <w:keepLines/>
              <w:spacing w:after="0"/>
              <w:jc w:val="center"/>
              <w:rPr>
                <w:rFonts w:ascii="Arial" w:hAnsi="Arial"/>
                <w:sz w:val="18"/>
                <w:lang w:eastAsia="ja-JP"/>
              </w:rPr>
            </w:pPr>
            <w:r>
              <w:rPr>
                <w:rFonts w:ascii="Arial" w:hAnsi="Arial"/>
                <w:sz w:val="18"/>
                <w:lang w:eastAsia="ja-JP"/>
              </w:rPr>
              <w:t>DC_71A_n78A</w:t>
            </w:r>
          </w:p>
          <w:p w14:paraId="09DC41F3" w14:textId="77777777" w:rsidR="003117DB" w:rsidRPr="00B251C4" w:rsidRDefault="003117DB" w:rsidP="00C54C27">
            <w:pPr>
              <w:keepNext/>
              <w:keepLines/>
              <w:spacing w:after="0"/>
              <w:jc w:val="center"/>
              <w:rPr>
                <w:rFonts w:ascii="Arial" w:hAnsi="Arial"/>
                <w:sz w:val="18"/>
                <w:lang w:eastAsia="ja-JP"/>
              </w:rPr>
            </w:pPr>
            <w:r>
              <w:rPr>
                <w:rFonts w:ascii="Arial" w:hAnsi="Arial"/>
                <w:sz w:val="18"/>
                <w:lang w:eastAsia="ja-JP"/>
              </w:rPr>
              <w:t>DC_2A_n78A</w:t>
            </w:r>
          </w:p>
        </w:tc>
      </w:tr>
      <w:tr w:rsidR="003117DB" w:rsidRPr="00877CC8" w14:paraId="083058D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233CC"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6E9D8CC"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DC_71A_n78A</w:t>
            </w:r>
          </w:p>
          <w:p w14:paraId="342EF31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3117DB" w:rsidRPr="00877CC8" w14:paraId="5F063C1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C7B95"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CADD04E" w14:textId="77777777" w:rsidR="003117DB" w:rsidRPr="00956814" w:rsidRDefault="003117DB" w:rsidP="00C54C27">
            <w:pPr>
              <w:keepNext/>
              <w:keepLines/>
              <w:spacing w:after="0"/>
              <w:jc w:val="center"/>
              <w:rPr>
                <w:rFonts w:ascii="Arial" w:hAnsi="Arial" w:cs="Arial"/>
                <w:sz w:val="18"/>
                <w:szCs w:val="18"/>
                <w:lang w:val="en-US"/>
              </w:rPr>
            </w:pPr>
            <w:r w:rsidRPr="00877CC8">
              <w:rPr>
                <w:rFonts w:ascii="Arial" w:hAnsi="Arial" w:cs="Arial"/>
                <w:sz w:val="18"/>
                <w:szCs w:val="18"/>
              </w:rPr>
              <w:t>DC_</w:t>
            </w:r>
            <w:r w:rsidRPr="00956814">
              <w:rPr>
                <w:rFonts w:ascii="Arial" w:hAnsi="Arial" w:cs="Arial"/>
                <w:sz w:val="18"/>
                <w:szCs w:val="18"/>
                <w:lang w:val="en-US"/>
              </w:rPr>
              <w:t>2</w:t>
            </w:r>
            <w:r w:rsidRPr="00877CC8">
              <w:rPr>
                <w:rFonts w:ascii="Arial" w:hAnsi="Arial" w:cs="Arial"/>
                <w:sz w:val="18"/>
                <w:szCs w:val="18"/>
              </w:rPr>
              <w:t>A_n</w:t>
            </w:r>
            <w:r w:rsidRPr="00956814">
              <w:rPr>
                <w:rFonts w:ascii="Arial" w:hAnsi="Arial" w:cs="Arial"/>
                <w:sz w:val="18"/>
                <w:szCs w:val="18"/>
                <w:lang w:val="en-US"/>
              </w:rPr>
              <w:t>71A</w:t>
            </w:r>
          </w:p>
          <w:p w14:paraId="131D1DA0"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cs="Arial"/>
                <w:sz w:val="18"/>
                <w:szCs w:val="18"/>
              </w:rPr>
              <w:t>DC_</w:t>
            </w:r>
            <w:r w:rsidRPr="00956814">
              <w:rPr>
                <w:rFonts w:ascii="Arial" w:hAnsi="Arial" w:cs="Arial"/>
                <w:sz w:val="18"/>
                <w:szCs w:val="18"/>
                <w:lang w:val="en-US"/>
              </w:rPr>
              <w:t>2</w:t>
            </w:r>
            <w:r w:rsidRPr="00877CC8">
              <w:rPr>
                <w:rFonts w:ascii="Arial" w:hAnsi="Arial" w:cs="Arial"/>
                <w:sz w:val="18"/>
                <w:szCs w:val="18"/>
              </w:rPr>
              <w:t>A_n</w:t>
            </w:r>
            <w:r w:rsidRPr="00956814">
              <w:rPr>
                <w:rFonts w:ascii="Arial" w:hAnsi="Arial" w:cs="Arial"/>
                <w:sz w:val="18"/>
                <w:szCs w:val="18"/>
                <w:lang w:val="en-US"/>
              </w:rPr>
              <w:t>78A</w:t>
            </w:r>
          </w:p>
        </w:tc>
      </w:tr>
      <w:tr w:rsidR="003117DB" w:rsidRPr="00877CC8" w14:paraId="287C425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B5A2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38FF4FC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5A57B6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3117DB" w:rsidRPr="00877CC8" w14:paraId="030C928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AADB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EB84890"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DC_3A_n1A</w:t>
            </w:r>
          </w:p>
          <w:p w14:paraId="6EC47D6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zh-CN"/>
              </w:rPr>
              <w:t>DC_3A_n7A</w:t>
            </w:r>
          </w:p>
        </w:tc>
      </w:tr>
      <w:tr w:rsidR="003117DB" w:rsidRPr="00877CC8" w14:paraId="1F35CD6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DBC9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B183F73"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DC_3A_n1A</w:t>
            </w:r>
          </w:p>
          <w:p w14:paraId="1C470CC6"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DC_3A_n7A</w:t>
            </w:r>
          </w:p>
          <w:p w14:paraId="6CC1D447"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DC_3C_n1A</w:t>
            </w:r>
          </w:p>
          <w:p w14:paraId="62F9AB8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zh-CN"/>
              </w:rPr>
              <w:t>DC_3C_n7A</w:t>
            </w:r>
          </w:p>
        </w:tc>
      </w:tr>
      <w:tr w:rsidR="003117DB" w:rsidRPr="00877CC8" w14:paraId="1C38974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4E7B0"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30948E5" w14:textId="77777777" w:rsidR="003117DB" w:rsidRPr="00877CC8" w:rsidRDefault="003117DB" w:rsidP="00C54C27">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063E39B5"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3117DB" w:rsidRPr="00877CC8" w14:paraId="4A745D0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10D71C" w14:textId="77777777" w:rsidR="003117DB" w:rsidRPr="00877CC8" w:rsidRDefault="003117DB" w:rsidP="00C54C27">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193639" w14:textId="77777777" w:rsidR="003117DB" w:rsidRPr="00877CC8" w:rsidRDefault="003117DB" w:rsidP="00C54C27">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3141F582" w14:textId="77777777" w:rsidR="003117DB" w:rsidRPr="00877CC8" w:rsidRDefault="003117DB" w:rsidP="00C54C27">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3117DB" w:rsidRPr="00877CC8" w14:paraId="030366A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1EFD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9FA250E"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1C6C54F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3117DB" w:rsidRPr="00877CC8" w14:paraId="5FFAF7B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540D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714AEAD"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F7E1363"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52BAB69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3117DB" w:rsidRPr="00877CC8" w14:paraId="4BC7538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FF4C21"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2185D7E"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3117DB" w:rsidRPr="00877CC8" w14:paraId="692BB34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DC816B"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E5DA6C1"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69D345DA"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3117DB" w:rsidRPr="00877CC8" w14:paraId="0CEB60D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88B681"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3CE504D"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3117DB" w:rsidRPr="00877CC8" w14:paraId="7B45BB5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F84F4" w14:textId="77777777" w:rsidR="003117DB" w:rsidRPr="00877CC8" w:rsidRDefault="003117DB" w:rsidP="00C54C27">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4BCC64D9" w14:textId="77777777" w:rsidR="003117DB" w:rsidRPr="00877CC8" w:rsidRDefault="003117DB" w:rsidP="00C54C27">
            <w:pPr>
              <w:keepNext/>
              <w:keepLines/>
              <w:spacing w:after="0"/>
              <w:jc w:val="center"/>
              <w:rPr>
                <w:rFonts w:ascii="Arial" w:hAnsi="Arial" w:cs="Arial"/>
                <w:sz w:val="18"/>
                <w:szCs w:val="18"/>
              </w:rPr>
            </w:pPr>
            <w:r w:rsidRPr="005902F6">
              <w:rPr>
                <w:rFonts w:ascii="Arial" w:hAnsi="Arial" w:cs="Arial"/>
                <w:sz w:val="18"/>
                <w:szCs w:val="18"/>
              </w:rPr>
              <w:t>DC_3A_n1A</w:t>
            </w:r>
          </w:p>
        </w:tc>
      </w:tr>
      <w:tr w:rsidR="003117DB" w:rsidRPr="00877CC8" w14:paraId="047E303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31B328" w14:textId="77777777" w:rsidR="003117DB" w:rsidRPr="00877CC8" w:rsidRDefault="003117DB" w:rsidP="00C54C27">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36B2CD63" w14:textId="77777777" w:rsidR="003117DB" w:rsidRPr="00877CC8" w:rsidRDefault="003117DB" w:rsidP="00C54C27">
            <w:pPr>
              <w:keepNext/>
              <w:keepLines/>
              <w:spacing w:after="0"/>
              <w:jc w:val="center"/>
              <w:rPr>
                <w:rFonts w:ascii="Arial" w:hAnsi="Arial" w:cs="Arial"/>
                <w:sz w:val="18"/>
                <w:szCs w:val="18"/>
              </w:rPr>
            </w:pPr>
            <w:r w:rsidRPr="005902F6">
              <w:rPr>
                <w:rFonts w:ascii="Arial" w:hAnsi="Arial" w:cs="Arial"/>
                <w:sz w:val="18"/>
                <w:szCs w:val="18"/>
              </w:rPr>
              <w:t>DC_3C_n1A</w:t>
            </w:r>
          </w:p>
        </w:tc>
      </w:tr>
      <w:tr w:rsidR="003117DB" w:rsidRPr="00877CC8" w14:paraId="6EB1CA6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CCBB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EF9FCB"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CD1FBB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3117DB" w:rsidRPr="00877CC8" w14:paraId="4582987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EE374"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1158B3B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F3D791" w14:textId="77777777" w:rsidR="003117DB" w:rsidRPr="00877CC8" w:rsidRDefault="003117DB" w:rsidP="00C54C27">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FA185DB" w14:textId="77777777" w:rsidR="003117DB" w:rsidRPr="00877CC8" w:rsidRDefault="003117DB" w:rsidP="00C54C27">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298F487" w14:textId="77777777" w:rsidR="003117DB" w:rsidRPr="00877CC8" w:rsidRDefault="003117DB" w:rsidP="00C54C27">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20E9D44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3117DB" w:rsidRPr="00877CC8" w14:paraId="4E69449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EF44D"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448F123A"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BB1642" w14:textId="77777777" w:rsidR="003117DB" w:rsidRPr="00877CC8" w:rsidRDefault="003117DB" w:rsidP="00C54C27">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751BDFE" w14:textId="77777777" w:rsidR="003117DB" w:rsidRPr="00877CC8" w:rsidRDefault="003117DB" w:rsidP="00C54C27">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5F26ED8" w14:textId="77777777" w:rsidR="003117DB" w:rsidRPr="00877CC8" w:rsidRDefault="003117DB" w:rsidP="00C54C27">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20934FCE" w14:textId="77777777" w:rsidR="003117DB" w:rsidRPr="00877CC8" w:rsidRDefault="003117DB" w:rsidP="00C54C27">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3117DB" w:rsidRPr="00877CC8" w14:paraId="0EE0AB5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82107"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97E5C8"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C56F422"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3117DB" w:rsidRPr="00877CC8" w14:paraId="65E9E1C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94300"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2C4B83"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E59CBBD"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3117DB" w:rsidRPr="00877CC8" w14:paraId="4460B43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6AFFC" w14:textId="77777777" w:rsidR="003117DB" w:rsidRPr="00877CC8" w:rsidRDefault="003117DB" w:rsidP="00C54C27">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421A2E96" w14:textId="77777777" w:rsidR="003117DB" w:rsidRPr="00D67279" w:rsidRDefault="003117DB" w:rsidP="00C54C27">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017A1ABF" w14:textId="77777777" w:rsidR="003117DB" w:rsidRPr="00877CC8" w:rsidRDefault="003117DB" w:rsidP="00C54C27">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3117DB" w:rsidRPr="00877CC8" w14:paraId="098EFB1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EF00AB" w14:textId="77777777" w:rsidR="003117DB" w:rsidRPr="00877CC8" w:rsidRDefault="003117DB" w:rsidP="00C54C27">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07F97F22" w14:textId="77777777" w:rsidR="003117DB" w:rsidRPr="00877CC8" w:rsidRDefault="003117DB" w:rsidP="00C54C27">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3117DB" w:rsidRPr="00877CC8" w14:paraId="53A68E4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44777A" w14:textId="77777777" w:rsidR="003117DB" w:rsidRPr="00EE51C2" w:rsidRDefault="003117DB" w:rsidP="00C54C27">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56A86B65" w14:textId="77777777" w:rsidR="003117DB" w:rsidRPr="00D67279" w:rsidRDefault="003117DB" w:rsidP="00C54C27">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162CE6FF" w14:textId="77777777" w:rsidR="003117DB" w:rsidRPr="005902F6" w:rsidRDefault="003117DB" w:rsidP="00C54C27">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3117DB" w:rsidRPr="00877CC8" w14:paraId="59A90E9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D9BED" w14:textId="77777777" w:rsidR="003117DB" w:rsidRPr="00877CC8" w:rsidRDefault="003117DB" w:rsidP="00C54C27">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1A43B448" w14:textId="77777777" w:rsidR="003117DB" w:rsidRPr="00877CC8" w:rsidRDefault="003117DB" w:rsidP="00C54C27">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3267F830" w14:textId="77777777" w:rsidR="003117DB" w:rsidRPr="00877CC8" w:rsidRDefault="003117DB" w:rsidP="00C54C27">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3117DB" w:rsidRPr="00877CC8" w14:paraId="1348EC0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1D029" w14:textId="77777777" w:rsidR="003117DB" w:rsidRPr="00877CC8" w:rsidRDefault="003117DB" w:rsidP="00C54C27">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6BBB80CB" w14:textId="77777777" w:rsidR="003117DB" w:rsidRPr="00877CC8" w:rsidRDefault="003117DB" w:rsidP="00C54C27">
            <w:pPr>
              <w:keepNext/>
              <w:keepLines/>
              <w:spacing w:after="0"/>
              <w:jc w:val="center"/>
              <w:rPr>
                <w:rFonts w:ascii="Arial" w:hAnsi="Arial"/>
                <w:noProof/>
                <w:sz w:val="18"/>
                <w:lang w:eastAsia="ko-KR"/>
              </w:rPr>
            </w:pPr>
            <w:r w:rsidRPr="00D67279">
              <w:rPr>
                <w:rFonts w:ascii="Arial" w:eastAsiaTheme="minorEastAsia" w:hAnsi="Arial"/>
                <w:sz w:val="18"/>
                <w:lang w:eastAsia="zh-CN"/>
              </w:rPr>
              <w:t>DC_(n)3AA2</w:t>
            </w:r>
          </w:p>
        </w:tc>
      </w:tr>
      <w:tr w:rsidR="003117DB" w:rsidRPr="00877CC8" w14:paraId="7C524C3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37AD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DB9F90"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0F84FFB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3117DB" w:rsidRPr="00877CC8" w14:paraId="21E9E59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1EFA7" w14:textId="77777777" w:rsidR="003117DB" w:rsidRPr="00976106" w:rsidRDefault="003117DB" w:rsidP="00C54C27">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DC_(n)3AA-n77A</w:t>
            </w:r>
          </w:p>
          <w:p w14:paraId="0893E39D" w14:textId="77777777" w:rsidR="003117DB" w:rsidRPr="00877CC8" w:rsidRDefault="003117DB" w:rsidP="00C54C27">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2C8FC0F3" w14:textId="77777777" w:rsidR="003117DB" w:rsidRPr="00877CC8" w:rsidRDefault="003117DB" w:rsidP="00C54C27">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3117DB" w:rsidRPr="00877CC8" w14:paraId="5113560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1AD935" w14:textId="77777777" w:rsidR="003117DB" w:rsidRPr="00976106" w:rsidRDefault="003117DB" w:rsidP="00C54C27">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DC_(n)3AA-n77(2A)</w:t>
            </w:r>
          </w:p>
          <w:p w14:paraId="120B94EF" w14:textId="77777777" w:rsidR="003117DB" w:rsidRPr="00877CC8" w:rsidRDefault="003117DB" w:rsidP="00C54C27">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615D3DA9" w14:textId="77777777" w:rsidR="003117DB" w:rsidRPr="00877CC8" w:rsidRDefault="003117DB" w:rsidP="00C54C27">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3117DB" w:rsidRPr="00877CC8" w14:paraId="0A73136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76DDB" w14:textId="77777777" w:rsidR="003117DB" w:rsidRPr="00976106" w:rsidRDefault="003117DB" w:rsidP="00C54C27">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7C9E504F" w14:textId="77777777" w:rsidR="003117DB" w:rsidRPr="00771A23" w:rsidRDefault="003117DB" w:rsidP="00C54C27">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607BDA50" w14:textId="77777777" w:rsidR="003117DB" w:rsidRPr="00976106" w:rsidRDefault="003117DB" w:rsidP="00C54C27">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3117DB" w:rsidRPr="00877CC8" w14:paraId="492C2BE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BC57B" w14:textId="77777777" w:rsidR="003117DB" w:rsidRPr="00976106" w:rsidRDefault="003117DB" w:rsidP="00C54C27">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6D93FDEF" w14:textId="77777777" w:rsidR="003117DB" w:rsidRDefault="003117DB" w:rsidP="00C54C27">
            <w:pPr>
              <w:keepNext/>
              <w:keepLines/>
              <w:spacing w:after="0"/>
              <w:jc w:val="center"/>
              <w:rPr>
                <w:rFonts w:ascii="Arial" w:hAnsi="Arial"/>
                <w:sz w:val="18"/>
              </w:rPr>
            </w:pPr>
            <w:r w:rsidRPr="00D67279">
              <w:rPr>
                <w:rFonts w:ascii="Arial" w:hAnsi="Arial"/>
                <w:sz w:val="18"/>
              </w:rPr>
              <w:t>DC_(n)3AA1</w:t>
            </w:r>
          </w:p>
          <w:p w14:paraId="6181BC93" w14:textId="77777777" w:rsidR="003117DB" w:rsidRPr="00976106" w:rsidRDefault="003117DB" w:rsidP="00C54C27">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3117DB" w:rsidRPr="00877CC8" w14:paraId="430A0BA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CB78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396686"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E1EEA2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3117DB" w:rsidRPr="004E2C7B" w14:paraId="3F08400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EAB16" w14:textId="77777777" w:rsidR="003117DB" w:rsidRPr="004E2C7B" w:rsidRDefault="003117DB" w:rsidP="00C54C27">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77A65084" w14:textId="77777777" w:rsidR="003117DB" w:rsidRPr="004E2C7B" w:rsidRDefault="003117DB" w:rsidP="00C54C27">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426BDCF3" w14:textId="77777777" w:rsidR="003117DB" w:rsidRPr="004E2C7B" w:rsidRDefault="003117DB" w:rsidP="00C54C27">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3117DB" w:rsidRPr="00877CC8" w14:paraId="4152036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C2527"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2D7A2B40" w14:textId="77777777" w:rsidR="003117DB" w:rsidRPr="00877CC8" w:rsidRDefault="003117DB" w:rsidP="00C54C27">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42DA072C"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3117DB" w:rsidRPr="00877CC8" w14:paraId="0426BB7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9F0F3"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F7D3BEB"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DC_3A_n77A</w:t>
            </w:r>
          </w:p>
          <w:p w14:paraId="12709592"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3117DB" w:rsidRPr="00877CC8" w14:paraId="5DC595F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F17068" w14:textId="77777777" w:rsidR="003117DB" w:rsidRDefault="003117DB" w:rsidP="00C54C27">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357232E1" w14:textId="77777777" w:rsidR="003117DB" w:rsidRPr="00877CC8" w:rsidRDefault="003117DB" w:rsidP="00C54C27">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916A732"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DC_3A_n77A</w:t>
            </w:r>
          </w:p>
          <w:p w14:paraId="7519119C" w14:textId="77777777" w:rsidR="003117DB" w:rsidRPr="00877CC8" w:rsidRDefault="003117DB" w:rsidP="00C54C27">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3117DB" w:rsidRPr="00877CC8" w14:paraId="438B615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70E29" w14:textId="77777777" w:rsidR="003117DB" w:rsidRPr="00877CC8" w:rsidRDefault="003117DB" w:rsidP="00C54C2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0F86DDD0" w14:textId="77777777" w:rsidR="003117DB" w:rsidRPr="00877CC8" w:rsidRDefault="003117DB" w:rsidP="00C54C2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43F840C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D97C4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381BF0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117DB" w:rsidRPr="00877CC8" w14:paraId="3047B04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1231C" w14:textId="77777777" w:rsidR="003117DB" w:rsidRPr="00877CC8" w:rsidRDefault="003117DB" w:rsidP="00C54C27">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4CDC5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6ADB00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117DB" w:rsidRPr="00B251C4" w14:paraId="02B937C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24732" w14:textId="77777777" w:rsidR="003117DB" w:rsidRPr="00B251C4" w:rsidRDefault="003117DB" w:rsidP="00C54C27">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EB213DF" w14:textId="77777777" w:rsidR="003117DB" w:rsidRDefault="003117DB" w:rsidP="00C54C27">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0B10928" w14:textId="77777777" w:rsidR="003117DB" w:rsidRPr="00B251C4" w:rsidRDefault="003117DB" w:rsidP="00C54C27">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3117DB" w:rsidRPr="00877CC8" w14:paraId="7F2B7B2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C69AA"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098E58F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34F864D5"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DC_3A_n5A</w:t>
            </w:r>
          </w:p>
          <w:p w14:paraId="38411C71"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34ECE57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3117DB" w:rsidRPr="00877CC8" w14:paraId="6386AF3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FF26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A39A5B" w14:textId="77777777" w:rsidR="003117DB" w:rsidRPr="00877CC8" w:rsidRDefault="003117DB" w:rsidP="00C54C27">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45658AB2"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3117DB" w:rsidRPr="00877CC8" w14:paraId="2D7C167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DE2E5"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DC_3A-7A_n1A</w:t>
            </w:r>
          </w:p>
          <w:p w14:paraId="66F6515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129A805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4C3B7E3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1663603"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DC_3A_n1A</w:t>
            </w:r>
          </w:p>
          <w:p w14:paraId="6932DABE"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DC_3C_n1A</w:t>
            </w:r>
          </w:p>
          <w:p w14:paraId="5EFE9A11"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DC_7A_n1A</w:t>
            </w:r>
          </w:p>
          <w:p w14:paraId="68695F5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zh-CN"/>
              </w:rPr>
              <w:t>DC_7C_n1A</w:t>
            </w:r>
          </w:p>
        </w:tc>
      </w:tr>
      <w:tr w:rsidR="003117DB" w:rsidRPr="00877CC8" w14:paraId="7162FD8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6254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B81C78D"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DC_3A_n1A</w:t>
            </w:r>
          </w:p>
          <w:p w14:paraId="2CD1382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zh-CN"/>
              </w:rPr>
              <w:t>DC_7A_n1A</w:t>
            </w:r>
          </w:p>
        </w:tc>
      </w:tr>
      <w:tr w:rsidR="003117DB" w:rsidRPr="00877CC8" w14:paraId="0D6A3EF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56FC5" w14:textId="77777777" w:rsidR="003117DB" w:rsidRPr="00877CC8" w:rsidRDefault="003117DB" w:rsidP="00C54C27">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EBDD446"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DC_3A_n1A</w:t>
            </w:r>
          </w:p>
          <w:p w14:paraId="63855712"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DC_7A_n1A</w:t>
            </w:r>
          </w:p>
        </w:tc>
      </w:tr>
      <w:tr w:rsidR="003117DB" w:rsidRPr="00877CC8" w14:paraId="265F7D2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EFD2C" w14:textId="77777777" w:rsidR="003117DB" w:rsidRPr="00877CC8" w:rsidRDefault="003117DB" w:rsidP="00C54C27">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4436098"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DC_3A_n1A</w:t>
            </w:r>
          </w:p>
          <w:p w14:paraId="17DD785E"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DC_7A_n1A</w:t>
            </w:r>
          </w:p>
        </w:tc>
      </w:tr>
      <w:tr w:rsidR="003117DB" w:rsidRPr="00877CC8" w14:paraId="34B7A0A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FF956"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DC_3A-7A_n3A</w:t>
            </w:r>
          </w:p>
          <w:p w14:paraId="6F1D215F"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B961E24"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90F22D1"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DC_7A_n3A</w:t>
            </w:r>
          </w:p>
        </w:tc>
      </w:tr>
      <w:tr w:rsidR="003117DB" w:rsidRPr="00877CC8" w14:paraId="5C5E5D7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B7373"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DC_3A-7A_n5A</w:t>
            </w:r>
          </w:p>
          <w:p w14:paraId="7DA8C682"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DC_3C-7A_n5A</w:t>
            </w:r>
          </w:p>
          <w:p w14:paraId="4ED47139"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DC_3A-7C_n5A</w:t>
            </w:r>
          </w:p>
          <w:p w14:paraId="47086542"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8216EBE"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DC_3A_n5A</w:t>
            </w:r>
          </w:p>
          <w:p w14:paraId="25A239BB"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DC_7A_n5A</w:t>
            </w:r>
          </w:p>
          <w:p w14:paraId="5B8D721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DC_7C_n5A</w:t>
            </w:r>
          </w:p>
        </w:tc>
      </w:tr>
      <w:tr w:rsidR="003117DB" w:rsidRPr="00877CC8" w14:paraId="651CBC4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506F6"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DC_3A-7A_n7A</w:t>
            </w:r>
          </w:p>
          <w:p w14:paraId="2C58C597"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4A0EA80"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DC_3A_n7A</w:t>
            </w:r>
          </w:p>
          <w:p w14:paraId="0C5116A1"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DC_3C_n7A</w:t>
            </w:r>
          </w:p>
          <w:p w14:paraId="1DDDE812"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3117DB" w:rsidRPr="00877CC8" w14:paraId="44A1D41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EC88E"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2710B93E"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DC_3A_n7A</w:t>
            </w:r>
          </w:p>
          <w:p w14:paraId="479F4834"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3117DB" w:rsidRPr="00B251C4" w14:paraId="483E228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1A6EF" w14:textId="77777777" w:rsidR="003117DB" w:rsidRPr="004455E9" w:rsidRDefault="003117DB" w:rsidP="00C54C27">
            <w:pPr>
              <w:keepNext/>
              <w:keepLines/>
              <w:spacing w:after="0"/>
              <w:jc w:val="center"/>
              <w:rPr>
                <w:rFonts w:ascii="Arial" w:hAnsi="Arial"/>
                <w:sz w:val="18"/>
                <w:lang w:eastAsia="ja-JP"/>
              </w:rPr>
            </w:pPr>
            <w:r w:rsidRPr="004455E9">
              <w:rPr>
                <w:rFonts w:ascii="Arial" w:hAnsi="Arial"/>
                <w:sz w:val="18"/>
                <w:lang w:eastAsia="ja-JP"/>
              </w:rPr>
              <w:t>DC_3A-(n)7AA</w:t>
            </w:r>
          </w:p>
          <w:p w14:paraId="4A7DE3FC" w14:textId="77777777" w:rsidR="003117DB" w:rsidRPr="00B251C4" w:rsidRDefault="003117DB" w:rsidP="00C54C27">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5AA0071F" w14:textId="77777777" w:rsidR="003117DB" w:rsidRPr="00B251C4" w:rsidRDefault="003117DB" w:rsidP="00C54C27">
            <w:pPr>
              <w:keepNext/>
              <w:keepLines/>
              <w:spacing w:after="0"/>
              <w:jc w:val="center"/>
              <w:rPr>
                <w:rFonts w:ascii="Arial" w:hAnsi="Arial"/>
                <w:sz w:val="18"/>
                <w:lang w:eastAsia="fi-FI"/>
              </w:rPr>
            </w:pPr>
            <w:r w:rsidRPr="004455E9">
              <w:rPr>
                <w:rFonts w:ascii="Arial" w:hAnsi="Arial"/>
                <w:sz w:val="18"/>
                <w:lang w:eastAsia="ja-JP"/>
              </w:rPr>
              <w:t>DC_3A_n7A</w:t>
            </w:r>
          </w:p>
        </w:tc>
      </w:tr>
      <w:tr w:rsidR="003117DB" w:rsidRPr="00877CC8" w14:paraId="421D463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F6EF6"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551085A5"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5E3E035"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117DB" w:rsidRPr="00877CC8" w14:paraId="6838011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B9AA5" w14:textId="77777777" w:rsidR="003117DB" w:rsidRPr="00877CC8" w:rsidRDefault="003117DB" w:rsidP="00C54C27">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5608B702"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761A65D"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117DB" w:rsidRPr="00877CC8" w14:paraId="4083BE4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DEDB9" w14:textId="77777777" w:rsidR="003117DB" w:rsidRPr="00877CC8" w:rsidRDefault="003117DB" w:rsidP="00C54C27">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AE5B869"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9E064B1"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117DB" w:rsidRPr="00877CC8" w14:paraId="3EA66EF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6A94B" w14:textId="77777777" w:rsidR="003117DB" w:rsidRPr="00877CC8" w:rsidRDefault="003117DB" w:rsidP="00C54C27">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B396860"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4662BAD"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117DB" w:rsidRPr="00877CC8" w14:paraId="37A490D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C5293" w14:textId="77777777" w:rsidR="003117DB" w:rsidRDefault="003117DB" w:rsidP="00C54C27">
            <w:pPr>
              <w:keepNext/>
              <w:keepLines/>
              <w:spacing w:after="0"/>
              <w:jc w:val="center"/>
              <w:rPr>
                <w:rFonts w:ascii="Arial" w:hAnsi="Arial"/>
                <w:sz w:val="18"/>
                <w:lang w:val="fr-FR" w:eastAsia="ja-JP"/>
              </w:rPr>
            </w:pPr>
            <w:r>
              <w:rPr>
                <w:rFonts w:ascii="Arial" w:hAnsi="Arial"/>
                <w:sz w:val="18"/>
                <w:lang w:val="fr-FR" w:eastAsia="ja-JP"/>
              </w:rPr>
              <w:t>DC_3A-7A_n26A</w:t>
            </w:r>
          </w:p>
          <w:p w14:paraId="17F89E82" w14:textId="77777777" w:rsidR="003117DB" w:rsidRDefault="003117DB" w:rsidP="00C54C27">
            <w:pPr>
              <w:keepNext/>
              <w:keepLines/>
              <w:spacing w:after="0"/>
              <w:jc w:val="center"/>
              <w:rPr>
                <w:rFonts w:ascii="Arial" w:hAnsi="Arial"/>
                <w:sz w:val="18"/>
                <w:lang w:val="fr-FR" w:eastAsia="ja-JP"/>
              </w:rPr>
            </w:pPr>
            <w:r>
              <w:rPr>
                <w:rFonts w:ascii="Arial" w:hAnsi="Arial"/>
                <w:sz w:val="18"/>
                <w:lang w:val="fr-FR" w:eastAsia="ja-JP"/>
              </w:rPr>
              <w:t>DC_3A-7C_n26A</w:t>
            </w:r>
          </w:p>
          <w:p w14:paraId="37E5912E" w14:textId="77777777" w:rsidR="003117DB" w:rsidRDefault="003117DB" w:rsidP="00C54C27">
            <w:pPr>
              <w:keepNext/>
              <w:keepLines/>
              <w:spacing w:after="0"/>
              <w:jc w:val="center"/>
              <w:rPr>
                <w:rFonts w:ascii="Arial" w:hAnsi="Arial"/>
                <w:sz w:val="18"/>
                <w:lang w:val="fr-FR" w:eastAsia="ja-JP"/>
              </w:rPr>
            </w:pPr>
            <w:r>
              <w:rPr>
                <w:rFonts w:ascii="Arial" w:hAnsi="Arial"/>
                <w:sz w:val="18"/>
                <w:lang w:val="fr-FR" w:eastAsia="ja-JP"/>
              </w:rPr>
              <w:t>DC_3C-7A_n26A</w:t>
            </w:r>
          </w:p>
          <w:p w14:paraId="7CFF7523" w14:textId="77777777" w:rsidR="003117DB" w:rsidRPr="00877CC8" w:rsidRDefault="003117DB" w:rsidP="00C54C27">
            <w:pPr>
              <w:keepNext/>
              <w:keepLines/>
              <w:spacing w:after="0"/>
              <w:jc w:val="center"/>
              <w:rPr>
                <w:rFonts w:ascii="Arial" w:hAnsi="Arial"/>
                <w:sz w:val="18"/>
                <w:lang w:val="fr-FR" w:eastAsia="ja-JP"/>
              </w:rPr>
            </w:pPr>
            <w:r>
              <w:rPr>
                <w:rFonts w:ascii="Arial" w:hAnsi="Arial"/>
                <w:sz w:val="18"/>
                <w:lang w:val="fr-FR"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F3DC157" w14:textId="77777777" w:rsidR="003117DB" w:rsidRDefault="003117DB" w:rsidP="00C54C27">
            <w:pPr>
              <w:keepNext/>
              <w:keepLines/>
              <w:spacing w:after="0"/>
              <w:jc w:val="center"/>
              <w:rPr>
                <w:rFonts w:ascii="Arial" w:hAnsi="Arial"/>
                <w:sz w:val="18"/>
                <w:lang w:eastAsia="fi-FI"/>
              </w:rPr>
            </w:pPr>
            <w:r>
              <w:rPr>
                <w:rFonts w:ascii="Arial" w:hAnsi="Arial"/>
                <w:sz w:val="18"/>
                <w:lang w:eastAsia="fi-FI"/>
              </w:rPr>
              <w:t>DC_3A_n26A</w:t>
            </w:r>
          </w:p>
          <w:p w14:paraId="2F2F09BD" w14:textId="77777777" w:rsidR="003117DB" w:rsidRDefault="003117DB" w:rsidP="00C54C27">
            <w:pPr>
              <w:keepNext/>
              <w:keepLines/>
              <w:spacing w:after="0"/>
              <w:jc w:val="center"/>
              <w:rPr>
                <w:rFonts w:ascii="Arial" w:hAnsi="Arial"/>
                <w:sz w:val="18"/>
                <w:lang w:eastAsia="fi-FI"/>
              </w:rPr>
            </w:pPr>
            <w:r>
              <w:rPr>
                <w:rFonts w:ascii="Arial" w:hAnsi="Arial"/>
                <w:sz w:val="18"/>
                <w:lang w:eastAsia="fi-FI"/>
              </w:rPr>
              <w:t>DC_3C_n26A</w:t>
            </w:r>
          </w:p>
          <w:p w14:paraId="3A955720" w14:textId="77777777" w:rsidR="003117DB" w:rsidRDefault="003117DB" w:rsidP="00C54C27">
            <w:pPr>
              <w:keepNext/>
              <w:keepLines/>
              <w:spacing w:after="0"/>
              <w:jc w:val="center"/>
              <w:rPr>
                <w:rFonts w:ascii="Arial" w:hAnsi="Arial"/>
                <w:sz w:val="18"/>
                <w:lang w:eastAsia="fi-FI"/>
              </w:rPr>
            </w:pPr>
            <w:r>
              <w:rPr>
                <w:rFonts w:ascii="Arial" w:hAnsi="Arial"/>
                <w:sz w:val="18"/>
                <w:lang w:eastAsia="fi-FI"/>
              </w:rPr>
              <w:t>DC_7A_n26A</w:t>
            </w:r>
          </w:p>
          <w:p w14:paraId="0E3C3AB3" w14:textId="77777777" w:rsidR="003117DB" w:rsidRPr="00877CC8" w:rsidRDefault="003117DB" w:rsidP="00C54C27">
            <w:pPr>
              <w:keepNext/>
              <w:keepLines/>
              <w:spacing w:after="0"/>
              <w:jc w:val="center"/>
              <w:rPr>
                <w:rFonts w:ascii="Arial" w:hAnsi="Arial"/>
                <w:sz w:val="18"/>
                <w:lang w:eastAsia="fi-FI"/>
              </w:rPr>
            </w:pPr>
            <w:r>
              <w:rPr>
                <w:rFonts w:ascii="Arial" w:hAnsi="Arial"/>
                <w:sz w:val="18"/>
                <w:lang w:eastAsia="fi-FI"/>
              </w:rPr>
              <w:t>DC_7C_n26A</w:t>
            </w:r>
          </w:p>
        </w:tc>
      </w:tr>
      <w:tr w:rsidR="003117DB" w:rsidRPr="00877CC8" w14:paraId="7861C28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62BB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67D8564F" w14:textId="77777777" w:rsidR="003117DB" w:rsidRPr="00877CC8" w:rsidRDefault="003117DB" w:rsidP="00C54C27">
            <w:pPr>
              <w:keepNext/>
              <w:keepLines/>
              <w:spacing w:after="0"/>
              <w:jc w:val="center"/>
              <w:rPr>
                <w:rFonts w:ascii="Arial" w:hAnsi="Arial"/>
                <w:noProof/>
                <w:sz w:val="18"/>
              </w:rPr>
            </w:pPr>
            <w:r w:rsidRPr="00877CC8">
              <w:rPr>
                <w:rFonts w:ascii="Arial" w:hAnsi="Arial"/>
                <w:noProof/>
                <w:sz w:val="18"/>
              </w:rPr>
              <w:t>DC_3A-7C_n28A</w:t>
            </w:r>
          </w:p>
          <w:p w14:paraId="7174096F" w14:textId="77777777" w:rsidR="003117DB" w:rsidRPr="00877CC8" w:rsidRDefault="003117DB" w:rsidP="00C54C27">
            <w:pPr>
              <w:keepNext/>
              <w:keepLines/>
              <w:spacing w:after="0"/>
              <w:jc w:val="center"/>
              <w:rPr>
                <w:rFonts w:ascii="Arial" w:hAnsi="Arial"/>
                <w:noProof/>
                <w:sz w:val="18"/>
                <w:lang w:eastAsia="fr-FR"/>
              </w:rPr>
            </w:pPr>
            <w:r w:rsidRPr="00877CC8">
              <w:rPr>
                <w:rFonts w:ascii="Arial" w:hAnsi="Arial"/>
                <w:noProof/>
                <w:sz w:val="18"/>
              </w:rPr>
              <w:t>DC_3C-7A_n28A</w:t>
            </w:r>
          </w:p>
          <w:p w14:paraId="0B9AE76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0AB380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3920CF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250802B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F5D466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rPr>
              <w:t>DC_7C_n28A</w:t>
            </w:r>
          </w:p>
        </w:tc>
      </w:tr>
      <w:tr w:rsidR="003117DB" w:rsidRPr="00B251C4" w14:paraId="49EBD67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11707" w14:textId="77777777" w:rsidR="003117DB" w:rsidRPr="00B251C4"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628D3AC9" w14:textId="77777777" w:rsidR="003117DB" w:rsidRPr="004C3886" w:rsidRDefault="003117DB" w:rsidP="00C54C27">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5F1529A7" w14:textId="77777777" w:rsidR="003117DB" w:rsidRPr="00B251C4" w:rsidRDefault="003117DB" w:rsidP="00C54C27">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3117DB" w:rsidRPr="00877CC8" w14:paraId="5188DD1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E80A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30EB153C" w14:textId="77777777" w:rsidR="003117DB" w:rsidRPr="00877CC8" w:rsidRDefault="003117DB" w:rsidP="00C54C27">
            <w:pPr>
              <w:keepNext/>
              <w:keepLines/>
              <w:spacing w:after="0"/>
              <w:jc w:val="center"/>
              <w:rPr>
                <w:rFonts w:ascii="Arial" w:hAnsi="Arial"/>
                <w:sz w:val="18"/>
                <w:lang w:eastAsia="fr-FR"/>
              </w:rPr>
            </w:pPr>
            <w:r w:rsidRPr="00877CC8">
              <w:rPr>
                <w:rFonts w:ascii="Arial" w:hAnsi="Arial"/>
                <w:sz w:val="18"/>
              </w:rPr>
              <w:t>DC_3A_n40A</w:t>
            </w:r>
          </w:p>
          <w:p w14:paraId="459A750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DC_7A_n40A</w:t>
            </w:r>
          </w:p>
        </w:tc>
      </w:tr>
      <w:tr w:rsidR="003117DB" w:rsidRPr="00877CC8" w14:paraId="0C92CC6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6C11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7AE50D"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09B1FF1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3117DB" w:rsidRPr="00877CC8" w14:paraId="1D36AD7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838BF"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65F379" w14:textId="77777777" w:rsidR="003117DB" w:rsidRPr="00877CC8" w:rsidRDefault="003117DB" w:rsidP="00C54C27">
            <w:pPr>
              <w:keepNext/>
              <w:keepLines/>
              <w:spacing w:after="0"/>
              <w:jc w:val="center"/>
              <w:rPr>
                <w:rFonts w:ascii="Arial" w:hAnsi="Arial"/>
                <w:sz w:val="18"/>
                <w:lang w:eastAsia="fr-FR"/>
              </w:rPr>
            </w:pPr>
            <w:r w:rsidRPr="00877CC8">
              <w:rPr>
                <w:rFonts w:ascii="Arial" w:hAnsi="Arial"/>
                <w:sz w:val="18"/>
              </w:rPr>
              <w:t>DC_3A_n77A</w:t>
            </w:r>
          </w:p>
          <w:p w14:paraId="263A14A4"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DC_7A_n77A</w:t>
            </w:r>
          </w:p>
        </w:tc>
      </w:tr>
      <w:tr w:rsidR="003117DB" w:rsidRPr="00877CC8" w14:paraId="06F09D8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8CE65" w14:textId="77777777" w:rsidR="003117DB" w:rsidRPr="00877CC8" w:rsidRDefault="003117DB" w:rsidP="00C54C27">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02ECAE" w14:textId="77777777" w:rsidR="003117DB" w:rsidRPr="00877CC8" w:rsidRDefault="003117DB" w:rsidP="00C54C27">
            <w:pPr>
              <w:keepNext/>
              <w:keepLines/>
              <w:spacing w:after="0"/>
              <w:jc w:val="center"/>
              <w:rPr>
                <w:rFonts w:ascii="Arial" w:hAnsi="Arial"/>
                <w:sz w:val="18"/>
                <w:lang w:eastAsia="fr-FR"/>
              </w:rPr>
            </w:pPr>
            <w:r w:rsidRPr="00877CC8">
              <w:rPr>
                <w:rFonts w:ascii="Arial" w:hAnsi="Arial"/>
                <w:sz w:val="18"/>
              </w:rPr>
              <w:t>DC_3A_n77A</w:t>
            </w:r>
          </w:p>
          <w:p w14:paraId="333EAFF2"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DC_7A_n77A</w:t>
            </w:r>
          </w:p>
        </w:tc>
      </w:tr>
      <w:tr w:rsidR="003117DB" w:rsidRPr="00877CC8" w14:paraId="0B1A0D8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6EF05" w14:textId="77777777" w:rsidR="003117DB" w:rsidRPr="00877CC8" w:rsidRDefault="003117DB" w:rsidP="00C54C27">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9C8382" w14:textId="77777777" w:rsidR="003117DB" w:rsidRPr="00877CC8" w:rsidRDefault="003117DB" w:rsidP="00C54C27">
            <w:pPr>
              <w:keepNext/>
              <w:keepLines/>
              <w:spacing w:after="0"/>
              <w:jc w:val="center"/>
              <w:rPr>
                <w:rFonts w:ascii="Arial" w:hAnsi="Arial"/>
                <w:sz w:val="18"/>
                <w:lang w:eastAsia="fr-FR"/>
              </w:rPr>
            </w:pPr>
            <w:r w:rsidRPr="00877CC8">
              <w:rPr>
                <w:rFonts w:ascii="Arial" w:hAnsi="Arial"/>
                <w:sz w:val="18"/>
              </w:rPr>
              <w:t>DC_3A_n77A</w:t>
            </w:r>
          </w:p>
          <w:p w14:paraId="6E6DF342"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DC_7A_n77A</w:t>
            </w:r>
          </w:p>
        </w:tc>
      </w:tr>
      <w:tr w:rsidR="003117DB" w:rsidRPr="00877CC8" w14:paraId="6DB8DB3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508AD" w14:textId="77777777" w:rsidR="003117DB" w:rsidRDefault="003117DB" w:rsidP="00C54C27">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67AA7D28" w14:textId="77777777" w:rsidR="003117DB" w:rsidRPr="00877CC8" w:rsidRDefault="003117DB" w:rsidP="00C54C27">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905D19"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DC_3A_n77A</w:t>
            </w:r>
          </w:p>
          <w:p w14:paraId="475046CC"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DC_7A_n77A</w:t>
            </w:r>
          </w:p>
        </w:tc>
      </w:tr>
      <w:tr w:rsidR="003117DB" w:rsidRPr="00877CC8" w14:paraId="59CCF09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BEEEC0" w14:textId="77777777" w:rsidR="003117DB" w:rsidRDefault="003117DB" w:rsidP="00C54C27">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22DA1BE3" w14:textId="77777777" w:rsidR="003117DB" w:rsidRPr="00877CC8" w:rsidRDefault="003117DB" w:rsidP="00C54C27">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6C88AA"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DC_3A_n77A</w:t>
            </w:r>
          </w:p>
          <w:p w14:paraId="72C3BA3F"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DC_7A_n77A</w:t>
            </w:r>
          </w:p>
        </w:tc>
      </w:tr>
      <w:tr w:rsidR="003117DB" w:rsidRPr="00877CC8" w14:paraId="3FC583C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65AF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E4CC9F1" w14:textId="77777777" w:rsidR="003117DB" w:rsidRPr="00877CC8" w:rsidRDefault="003117DB" w:rsidP="00C54C27">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2EBE0F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E22495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464276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489F5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4A15AF4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3CF265D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3A39357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3117DB" w:rsidRPr="00877CC8" w14:paraId="1B3A8A7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C555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4C419B8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0BF77B9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304DB7A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08C8E4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3117DB" w:rsidRPr="00877CC8" w14:paraId="0067E33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DCC52"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6AF43343" w14:textId="77777777" w:rsidR="003117DB" w:rsidRPr="00877CC8" w:rsidRDefault="003117DB" w:rsidP="00C54C2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355F8A8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2D511F67"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2E702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C91A22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A0649B2"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E460CD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3117DB" w:rsidRPr="00B251C4" w14:paraId="00ADF2E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44431" w14:textId="77777777" w:rsidR="003117DB" w:rsidRPr="00B251C4" w:rsidRDefault="003117DB" w:rsidP="00C54C27">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38E0C5" w14:textId="77777777" w:rsidR="003117DB" w:rsidRDefault="003117DB" w:rsidP="00C54C27">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613CD0B" w14:textId="77777777" w:rsidR="003117DB" w:rsidRPr="00B251C4" w:rsidRDefault="003117DB" w:rsidP="00C54C27">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117DB" w:rsidRPr="00877CC8" w14:paraId="3951556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CE5A2"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D123D8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FCF934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3117DB" w:rsidRPr="00877CC8" w14:paraId="01767EC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653B2" w14:textId="77777777" w:rsidR="003117DB" w:rsidRPr="00877CC8" w:rsidRDefault="003117DB" w:rsidP="00C54C2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25059022"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77323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4CEED6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3117DB" w:rsidRPr="00877CC8" w14:paraId="6BDB686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B7E60" w14:textId="77777777" w:rsidR="003117DB" w:rsidRPr="00877CC8" w:rsidRDefault="003117DB" w:rsidP="00C54C27">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5C050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73A1F9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3117DB" w:rsidRPr="00B251C4" w14:paraId="6AB83D9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040BB" w14:textId="77777777" w:rsidR="003117DB" w:rsidRPr="00B251C4" w:rsidRDefault="003117DB" w:rsidP="00C54C27">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002A90" w14:textId="77777777" w:rsidR="003117DB" w:rsidRDefault="003117DB" w:rsidP="00C54C27">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06DADFA" w14:textId="77777777" w:rsidR="003117DB" w:rsidRPr="00B251C4" w:rsidRDefault="003117DB" w:rsidP="00C54C27">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117DB" w:rsidRPr="00877CC8" w14:paraId="1E3118D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FA7AB" w14:textId="77777777" w:rsidR="003117DB" w:rsidRPr="00877CC8" w:rsidRDefault="003117DB" w:rsidP="00C54C27">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E700E7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BE869D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3117DB" w:rsidRPr="00877CC8" w14:paraId="2A47EA6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227A6"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6E07F2B4"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41F6D6B5"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3597A63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D031E6"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DC_3A_n7A</w:t>
            </w:r>
          </w:p>
          <w:p w14:paraId="6F16F495"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DC_3C_n7A</w:t>
            </w:r>
          </w:p>
          <w:p w14:paraId="5EB1E287"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DC_3A_n78A</w:t>
            </w:r>
          </w:p>
          <w:p w14:paraId="694C2C2F"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DC_3C_n78A</w:t>
            </w:r>
          </w:p>
        </w:tc>
      </w:tr>
      <w:tr w:rsidR="003117DB" w:rsidRPr="00877CC8" w14:paraId="147372B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95242"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2ED56EB7"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0539EC"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DC_3A_n7A</w:t>
            </w:r>
          </w:p>
          <w:p w14:paraId="5C8BEB99"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DC_3A_n7B</w:t>
            </w:r>
          </w:p>
          <w:p w14:paraId="7EDA36C0"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DC_3A_n78A</w:t>
            </w:r>
          </w:p>
        </w:tc>
      </w:tr>
      <w:tr w:rsidR="003117DB" w:rsidRPr="00877CC8" w14:paraId="744FBE4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49FD6"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874A7EA"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5A8750"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DC_3A_n7A</w:t>
            </w:r>
          </w:p>
          <w:p w14:paraId="3205D098"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DC_3A_n78A</w:t>
            </w:r>
          </w:p>
          <w:p w14:paraId="24202A77"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DC_3C_n7A</w:t>
            </w:r>
          </w:p>
          <w:p w14:paraId="0109E982"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DC_3C_n78A</w:t>
            </w:r>
          </w:p>
        </w:tc>
      </w:tr>
      <w:tr w:rsidR="003117DB" w:rsidRPr="00877CC8" w14:paraId="5CBCA2A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3570D"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DC_3A-8A_n1A</w:t>
            </w:r>
          </w:p>
          <w:p w14:paraId="5C6F6803"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8F61036"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DC_3A_n1A</w:t>
            </w:r>
          </w:p>
          <w:p w14:paraId="52D8A848"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DC_8A_n1A</w:t>
            </w:r>
          </w:p>
        </w:tc>
      </w:tr>
      <w:tr w:rsidR="003117DB" w:rsidRPr="00877CC8" w14:paraId="6A6729C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7D779"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66D226C1"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DC_3A_n1A</w:t>
            </w:r>
          </w:p>
          <w:p w14:paraId="2725A63D"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DC_8A_n1A</w:t>
            </w:r>
          </w:p>
        </w:tc>
      </w:tr>
      <w:tr w:rsidR="003117DB" w:rsidRPr="00877CC8" w14:paraId="391CE32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9C8C7" w14:textId="77777777" w:rsidR="003117DB" w:rsidRPr="00877CC8" w:rsidRDefault="003117DB" w:rsidP="00C54C27">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7C5830D6" w14:textId="77777777" w:rsidR="003117DB" w:rsidRPr="00626F6B" w:rsidRDefault="003117DB" w:rsidP="00C54C27">
            <w:pPr>
              <w:pStyle w:val="TAC"/>
              <w:rPr>
                <w:rFonts w:cs="Arial"/>
                <w:szCs w:val="18"/>
              </w:rPr>
            </w:pPr>
            <w:r w:rsidRPr="00626F6B">
              <w:rPr>
                <w:rFonts w:cs="Arial"/>
                <w:szCs w:val="18"/>
              </w:rPr>
              <w:t>DC_3A_n7A</w:t>
            </w:r>
          </w:p>
          <w:p w14:paraId="5E568AEF" w14:textId="77777777" w:rsidR="003117DB" w:rsidRPr="00877CC8" w:rsidRDefault="003117DB" w:rsidP="00C54C27">
            <w:pPr>
              <w:keepNext/>
              <w:keepLines/>
              <w:spacing w:after="0"/>
              <w:jc w:val="center"/>
              <w:rPr>
                <w:rFonts w:ascii="Arial" w:hAnsi="Arial"/>
                <w:sz w:val="18"/>
                <w:lang w:eastAsia="zh-CN"/>
              </w:rPr>
            </w:pPr>
            <w:r w:rsidRPr="00626F6B">
              <w:rPr>
                <w:rFonts w:ascii="Arial" w:hAnsi="Arial" w:cs="Arial"/>
                <w:sz w:val="18"/>
                <w:szCs w:val="18"/>
              </w:rPr>
              <w:t>DC_8A_n7A</w:t>
            </w:r>
          </w:p>
        </w:tc>
      </w:tr>
      <w:tr w:rsidR="003117DB" w:rsidRPr="00877CC8" w14:paraId="75EC2E2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2C0A2"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FE4D78D" w14:textId="77777777" w:rsidR="003117DB" w:rsidRPr="00877CC8" w:rsidRDefault="003117DB" w:rsidP="00C54C27">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792E07BF"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3117DB" w:rsidRPr="00877CC8" w14:paraId="6160FC4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4AE66" w14:textId="77777777" w:rsidR="003117DB" w:rsidRPr="00877CC8" w:rsidRDefault="003117DB" w:rsidP="00C54C27">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E933322"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01D5C0B"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3117DB" w:rsidRPr="00877CC8" w14:paraId="05A6C40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B3610" w14:textId="77777777" w:rsidR="003117DB" w:rsidRPr="002A5FB7" w:rsidRDefault="003117DB" w:rsidP="00C54C27">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0915F0D6" w14:textId="77777777" w:rsidR="003117DB" w:rsidRDefault="003117DB" w:rsidP="00C54C27">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29C5003C" w14:textId="77777777" w:rsidR="003117DB" w:rsidRPr="00877CC8" w:rsidRDefault="003117DB" w:rsidP="00C54C27">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3117DB" w:rsidRPr="00877CC8" w14:paraId="7A4ED16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A3BC5" w14:textId="77777777" w:rsidR="003117DB" w:rsidRDefault="003117DB" w:rsidP="00C54C27">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2893D381"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A25B4A9" w14:textId="77777777" w:rsidR="003117DB" w:rsidRPr="00877CC8" w:rsidRDefault="003117DB" w:rsidP="00C54C27">
            <w:pPr>
              <w:keepNext/>
              <w:keepLines/>
              <w:spacing w:after="0"/>
              <w:jc w:val="center"/>
              <w:rPr>
                <w:rFonts w:ascii="Arial" w:hAnsi="Arial"/>
                <w:sz w:val="18"/>
                <w:lang w:eastAsia="fr-FR"/>
              </w:rPr>
            </w:pPr>
            <w:r w:rsidRPr="00877CC8">
              <w:rPr>
                <w:rFonts w:ascii="Arial" w:hAnsi="Arial"/>
                <w:sz w:val="18"/>
              </w:rPr>
              <w:t>DC_3A_n28A</w:t>
            </w:r>
          </w:p>
          <w:p w14:paraId="23908519"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rPr>
              <w:t>DC_8A_n28A</w:t>
            </w:r>
          </w:p>
        </w:tc>
      </w:tr>
      <w:tr w:rsidR="003117DB" w:rsidRPr="00877CC8" w14:paraId="05328C9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4DEB2"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67A030FF" w14:textId="77777777" w:rsidR="003117DB" w:rsidRPr="00877CC8" w:rsidRDefault="003117DB" w:rsidP="00C54C27">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7849AC8" w14:textId="77777777" w:rsidR="003117DB" w:rsidRPr="00877CC8" w:rsidRDefault="003117DB" w:rsidP="00C54C27">
            <w:pPr>
              <w:keepNext/>
              <w:keepLines/>
              <w:spacing w:after="0"/>
              <w:jc w:val="center"/>
              <w:rPr>
                <w:rFonts w:ascii="Arial" w:hAnsi="Arial"/>
                <w:sz w:val="18"/>
              </w:rPr>
            </w:pPr>
            <w:r w:rsidRPr="00877CC8">
              <w:rPr>
                <w:rFonts w:ascii="Arial" w:hAnsi="Arial" w:cs="Arial"/>
                <w:color w:val="000000"/>
                <w:sz w:val="18"/>
                <w:szCs w:val="18"/>
              </w:rPr>
              <w:t>DC_8A_n40A</w:t>
            </w:r>
          </w:p>
        </w:tc>
      </w:tr>
      <w:tr w:rsidR="003117DB" w:rsidRPr="00877CC8" w14:paraId="103EC5A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8AE48"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2253052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65F992E4"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DC_3A_n77A</w:t>
            </w:r>
          </w:p>
          <w:p w14:paraId="328519FC"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zh-CN"/>
              </w:rPr>
              <w:t>DC_3C_n77A</w:t>
            </w:r>
          </w:p>
          <w:p w14:paraId="37429444"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DC_8A_n77A</w:t>
            </w:r>
          </w:p>
        </w:tc>
      </w:tr>
      <w:tr w:rsidR="003117DB" w:rsidRPr="00877CC8" w14:paraId="2557D17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06B8F"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039B1E07" w14:textId="77777777" w:rsidR="003117DB" w:rsidRPr="00877CC8" w:rsidRDefault="003117DB" w:rsidP="00C54C27">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70DB942F"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DC_3A_n77A</w:t>
            </w:r>
          </w:p>
          <w:p w14:paraId="32D0BE45"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zh-CN"/>
              </w:rPr>
              <w:t>DC_3C_n77A</w:t>
            </w:r>
          </w:p>
          <w:p w14:paraId="0D2025D3"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DC_8A_n77A</w:t>
            </w:r>
          </w:p>
        </w:tc>
      </w:tr>
      <w:tr w:rsidR="003117DB" w:rsidRPr="00877CC8" w14:paraId="6B1D933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AA1F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3F41FE6"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DC_3A_n77A</w:t>
            </w:r>
          </w:p>
          <w:p w14:paraId="7778A9F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DC_8A_n77A</w:t>
            </w:r>
          </w:p>
        </w:tc>
      </w:tr>
      <w:tr w:rsidR="003117DB" w:rsidRPr="00877CC8" w14:paraId="2D502D1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4A1A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0ED98DC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21FC6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1DC590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3117DB" w:rsidRPr="00877CC8" w14:paraId="41FE47F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DE8F9" w14:textId="77777777" w:rsidR="003117DB" w:rsidRPr="00877CC8" w:rsidRDefault="003117DB" w:rsidP="00C54C27">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173F85B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AF91DE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3117DB" w:rsidRPr="00877CC8" w14:paraId="0CC27FF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BCF8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CF5777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1FF4C8A7"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3117DB" w:rsidRPr="00B251C4" w14:paraId="5DB226C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403A5" w14:textId="77777777" w:rsidR="003117DB" w:rsidRPr="00B251C4" w:rsidRDefault="003117DB" w:rsidP="00C54C27">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0FC8D69" w14:textId="77777777" w:rsidR="003117DB" w:rsidRDefault="003117DB" w:rsidP="00C54C27">
            <w:pPr>
              <w:keepNext/>
              <w:keepLines/>
              <w:spacing w:after="0"/>
              <w:jc w:val="center"/>
              <w:rPr>
                <w:rFonts w:ascii="Arial" w:hAnsi="Arial"/>
                <w:sz w:val="18"/>
              </w:rPr>
            </w:pPr>
            <w:r>
              <w:rPr>
                <w:rFonts w:ascii="Arial" w:hAnsi="Arial"/>
                <w:sz w:val="18"/>
              </w:rPr>
              <w:t>DC_3A_n78A</w:t>
            </w:r>
          </w:p>
          <w:p w14:paraId="33C9BF06" w14:textId="77777777" w:rsidR="003117DB" w:rsidRPr="00B251C4" w:rsidRDefault="003117DB" w:rsidP="00C54C27">
            <w:pPr>
              <w:keepNext/>
              <w:keepLines/>
              <w:spacing w:after="0"/>
              <w:jc w:val="center"/>
              <w:rPr>
                <w:rFonts w:ascii="Arial" w:hAnsi="Arial"/>
                <w:noProof/>
                <w:sz w:val="18"/>
                <w:lang w:eastAsia="zh-CN"/>
              </w:rPr>
            </w:pPr>
            <w:r>
              <w:rPr>
                <w:rFonts w:ascii="Arial" w:hAnsi="Arial"/>
                <w:sz w:val="18"/>
              </w:rPr>
              <w:t>DC_8A_n78A</w:t>
            </w:r>
          </w:p>
        </w:tc>
      </w:tr>
      <w:tr w:rsidR="003117DB" w:rsidRPr="00B251C4" w14:paraId="7163F93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860206" w14:textId="77777777" w:rsidR="003117DB" w:rsidRPr="00B251C4" w:rsidRDefault="003117DB" w:rsidP="00C54C27">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E086B56" w14:textId="77777777" w:rsidR="003117DB" w:rsidRDefault="003117DB" w:rsidP="00C54C27">
            <w:pPr>
              <w:keepNext/>
              <w:keepLines/>
              <w:spacing w:after="0"/>
              <w:jc w:val="center"/>
              <w:rPr>
                <w:rFonts w:ascii="Arial" w:hAnsi="Arial"/>
                <w:sz w:val="18"/>
              </w:rPr>
            </w:pPr>
            <w:r>
              <w:rPr>
                <w:rFonts w:ascii="Arial" w:hAnsi="Arial"/>
                <w:sz w:val="18"/>
              </w:rPr>
              <w:t>DC_3A_n78A</w:t>
            </w:r>
          </w:p>
          <w:p w14:paraId="140A7CD7" w14:textId="77777777" w:rsidR="003117DB" w:rsidRPr="00B251C4" w:rsidRDefault="003117DB" w:rsidP="00C54C27">
            <w:pPr>
              <w:keepNext/>
              <w:keepLines/>
              <w:spacing w:after="0"/>
              <w:jc w:val="center"/>
              <w:rPr>
                <w:rFonts w:ascii="Arial" w:hAnsi="Arial"/>
                <w:noProof/>
                <w:sz w:val="18"/>
                <w:lang w:eastAsia="zh-CN"/>
              </w:rPr>
            </w:pPr>
            <w:r>
              <w:rPr>
                <w:rFonts w:ascii="Arial" w:hAnsi="Arial"/>
                <w:sz w:val="18"/>
              </w:rPr>
              <w:t>DC_8A_n78A</w:t>
            </w:r>
          </w:p>
        </w:tc>
      </w:tr>
      <w:tr w:rsidR="003117DB" w:rsidRPr="00877CC8" w14:paraId="15C955F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D1DF5" w14:textId="77777777" w:rsidR="003117DB" w:rsidRPr="003C59BC" w:rsidRDefault="003117DB" w:rsidP="00C54C27">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46530B75" w14:textId="77777777" w:rsidR="003117DB" w:rsidRPr="00877CC8" w:rsidRDefault="003117DB" w:rsidP="00C54C27">
            <w:pPr>
              <w:keepNext/>
              <w:keepLines/>
              <w:spacing w:after="0"/>
              <w:jc w:val="center"/>
              <w:rPr>
                <w:rFonts w:ascii="Arial" w:hAnsi="Arial"/>
                <w:noProof/>
                <w:sz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7AEB5DF8"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DC_3A_n79A</w:t>
            </w:r>
          </w:p>
          <w:p w14:paraId="3280E47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DC_8A_n79A</w:t>
            </w:r>
          </w:p>
        </w:tc>
      </w:tr>
      <w:tr w:rsidR="003117DB" w:rsidRPr="00877CC8" w14:paraId="029A1A4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3A910" w14:textId="77777777" w:rsidR="003117DB" w:rsidRPr="00877CC8" w:rsidRDefault="003117DB" w:rsidP="00C54C27">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A9BDD5"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FE440E3" w14:textId="77777777" w:rsidR="003117DB" w:rsidRPr="00877CC8" w:rsidRDefault="003117DB" w:rsidP="00C54C27">
            <w:pPr>
              <w:keepNext/>
              <w:keepLines/>
              <w:spacing w:after="0"/>
              <w:jc w:val="center"/>
              <w:rPr>
                <w:rFonts w:ascii="Arial" w:hAnsi="Arial"/>
                <w:sz w:val="18"/>
              </w:rPr>
            </w:pPr>
            <w:r w:rsidRPr="00877CC8">
              <w:rPr>
                <w:rFonts w:ascii="Arial" w:hAnsi="Arial" w:cs="Arial"/>
                <w:sz w:val="18"/>
                <w:lang w:eastAsia="ja-JP"/>
              </w:rPr>
              <w:t>DC_3A_n78A</w:t>
            </w:r>
          </w:p>
        </w:tc>
      </w:tr>
      <w:tr w:rsidR="003117DB" w:rsidRPr="00877CC8" w14:paraId="209D78C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E2EFD"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88D9807"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DC_3A_n28A</w:t>
            </w:r>
          </w:p>
          <w:p w14:paraId="3B0DEF2E"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sz w:val="18"/>
              </w:rPr>
              <w:t>DC_11A_n28A</w:t>
            </w:r>
          </w:p>
        </w:tc>
      </w:tr>
      <w:tr w:rsidR="003117DB" w:rsidRPr="00877CC8" w14:paraId="44B166A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E2AB3"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2903C6"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DC_3A_n77A</w:t>
            </w:r>
          </w:p>
          <w:p w14:paraId="6282883D"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sz w:val="18"/>
              </w:rPr>
              <w:t>DC_11A_n77A</w:t>
            </w:r>
          </w:p>
        </w:tc>
      </w:tr>
      <w:tr w:rsidR="003117DB" w:rsidRPr="00877CC8" w14:paraId="10DA270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CBE82"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7E55BE4"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DC_3A_n77A</w:t>
            </w:r>
          </w:p>
          <w:p w14:paraId="75030B6C"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sz w:val="18"/>
              </w:rPr>
              <w:t>DC_11A_n77A</w:t>
            </w:r>
          </w:p>
        </w:tc>
      </w:tr>
      <w:tr w:rsidR="003117DB" w:rsidRPr="00877CC8" w14:paraId="20EFFE9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7BD2A"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5C0BFA2"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DC_3A_n77A</w:t>
            </w:r>
          </w:p>
          <w:p w14:paraId="5E849FB6"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DC_11A_n77A</w:t>
            </w:r>
          </w:p>
        </w:tc>
      </w:tr>
      <w:tr w:rsidR="003117DB" w:rsidRPr="00877CC8" w14:paraId="67739AE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752F5"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E0641E4" w14:textId="77777777" w:rsidR="003117DB" w:rsidRPr="00877CC8" w:rsidRDefault="003117DB" w:rsidP="00C54C27">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11AAD35"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3117DB" w:rsidRPr="00877CC8" w14:paraId="3C7B73E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96E4C" w14:textId="77777777" w:rsidR="003117DB" w:rsidRPr="00877CC8" w:rsidRDefault="003117DB" w:rsidP="00C54C27">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9D93B2A"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DC_3A_n28A</w:t>
            </w:r>
          </w:p>
          <w:p w14:paraId="7DBFA720"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sz w:val="18"/>
              </w:rPr>
              <w:t>DC_18A_n28A</w:t>
            </w:r>
          </w:p>
        </w:tc>
      </w:tr>
      <w:tr w:rsidR="003117DB" w:rsidRPr="00877CC8" w14:paraId="4FEECE7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1A59BB" w14:textId="77777777" w:rsidR="003117DB" w:rsidRPr="00877CC8" w:rsidRDefault="003117DB" w:rsidP="00C54C27">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78F13B97"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DC_3A_n41A</w:t>
            </w:r>
          </w:p>
          <w:p w14:paraId="5987F5D5"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DC_18A_n41A</w:t>
            </w:r>
          </w:p>
        </w:tc>
      </w:tr>
      <w:tr w:rsidR="003117DB" w:rsidRPr="00877CC8" w14:paraId="7021350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355CB"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3EAF06D1" w14:textId="77777777" w:rsidR="003117DB" w:rsidRPr="00877CC8" w:rsidRDefault="003117DB" w:rsidP="00C54C27">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5BA550FF" w14:textId="77777777" w:rsidR="003117DB" w:rsidRPr="00877CC8" w:rsidRDefault="003117DB" w:rsidP="00C54C27">
            <w:pPr>
              <w:keepNext/>
              <w:keepLines/>
              <w:spacing w:after="0"/>
              <w:jc w:val="center"/>
              <w:rPr>
                <w:rFonts w:ascii="Arial" w:hAnsi="Arial"/>
                <w:sz w:val="18"/>
              </w:rPr>
            </w:pPr>
            <w:r w:rsidRPr="00877CC8">
              <w:rPr>
                <w:rFonts w:ascii="Arial" w:eastAsia="MS Mincho" w:hAnsi="Arial"/>
                <w:sz w:val="18"/>
                <w:lang w:eastAsia="ja-JP"/>
              </w:rPr>
              <w:t>DC_18A_n77A</w:t>
            </w:r>
          </w:p>
        </w:tc>
      </w:tr>
      <w:tr w:rsidR="003117DB" w:rsidRPr="00877CC8" w14:paraId="53D76B8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B568F" w14:textId="77777777" w:rsidR="003117DB" w:rsidRPr="00877CC8" w:rsidRDefault="003117DB" w:rsidP="00C54C27">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93474B4" w14:textId="77777777" w:rsidR="003117DB" w:rsidRPr="00877CC8" w:rsidRDefault="003117DB" w:rsidP="00C54C27">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C6E058A" w14:textId="77777777" w:rsidR="003117DB" w:rsidRPr="00877CC8" w:rsidRDefault="003117DB" w:rsidP="00C54C27">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3117DB" w:rsidRPr="00877CC8" w14:paraId="1AAD14B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5FA22" w14:textId="77777777" w:rsidR="003117DB" w:rsidRPr="00877CC8" w:rsidRDefault="003117DB" w:rsidP="00C54C27">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999B222"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DC_3A_n78A</w:t>
            </w:r>
          </w:p>
          <w:p w14:paraId="58539CA4"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ja-JP"/>
              </w:rPr>
              <w:t>DC_18A_n78A</w:t>
            </w:r>
          </w:p>
        </w:tc>
      </w:tr>
      <w:tr w:rsidR="003117DB" w:rsidRPr="00877CC8" w14:paraId="5630DB9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FD7B0" w14:textId="77777777" w:rsidR="003117DB" w:rsidRPr="00877CC8" w:rsidRDefault="003117DB" w:rsidP="00C54C27">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E0271C5"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DC_3A_n78A</w:t>
            </w:r>
          </w:p>
          <w:p w14:paraId="3ED39611"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DC_18A_n78A</w:t>
            </w:r>
          </w:p>
        </w:tc>
      </w:tr>
      <w:tr w:rsidR="003117DB" w:rsidRPr="00877CC8" w14:paraId="261DD8A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64D9C" w14:textId="77777777" w:rsidR="003117DB" w:rsidRPr="00877CC8" w:rsidRDefault="003117DB" w:rsidP="00C54C27">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0EBC3443"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DC_3A_n79A</w:t>
            </w:r>
          </w:p>
          <w:p w14:paraId="652DB8F7" w14:textId="77777777" w:rsidR="003117DB" w:rsidRPr="00877CC8" w:rsidRDefault="003117DB" w:rsidP="00C54C27">
            <w:pPr>
              <w:keepNext/>
              <w:keepLines/>
              <w:spacing w:after="0"/>
              <w:jc w:val="center"/>
              <w:rPr>
                <w:rFonts w:ascii="Arial" w:hAnsi="Arial"/>
                <w:sz w:val="18"/>
              </w:rPr>
            </w:pPr>
            <w:r w:rsidRPr="00877CC8">
              <w:rPr>
                <w:rFonts w:ascii="Arial" w:hAnsi="Arial"/>
                <w:sz w:val="18"/>
                <w:lang w:eastAsia="ja-JP"/>
              </w:rPr>
              <w:t>DC_18A_n79A</w:t>
            </w:r>
          </w:p>
        </w:tc>
      </w:tr>
      <w:tr w:rsidR="003117DB" w:rsidRPr="00877CC8" w14:paraId="7BED019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0CB72F"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1CDC7B57"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DC_3A_n1A</w:t>
            </w:r>
          </w:p>
          <w:p w14:paraId="51747658"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rPr>
              <w:t>DC_19A_n1A</w:t>
            </w:r>
          </w:p>
        </w:tc>
      </w:tr>
      <w:tr w:rsidR="003117DB" w:rsidRPr="00877CC8" w14:paraId="7F9F1BD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29562"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3709ABF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16002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C10126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3117DB" w:rsidRPr="00877CC8" w14:paraId="7653F40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CBF56" w14:textId="77777777" w:rsidR="003117DB" w:rsidRPr="00877CC8" w:rsidRDefault="003117DB" w:rsidP="00C54C27">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44F5D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C97603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3117DB" w:rsidRPr="00877CC8" w14:paraId="097F115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591A7"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6F7176B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E4AD3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5D5E35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3117DB" w:rsidRPr="00877CC8" w14:paraId="10BECB8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8174E" w14:textId="77777777" w:rsidR="003117DB" w:rsidRPr="00877CC8" w:rsidRDefault="003117DB" w:rsidP="00C54C27">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33051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5574A0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3117DB" w:rsidRPr="00877CC8" w14:paraId="51F2D6C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1BDC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2C2936D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29592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14F155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3117DB" w:rsidRPr="00877CC8" w14:paraId="3ADA88D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6ECF5"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DC_3A-20A_n1A</w:t>
            </w:r>
          </w:p>
          <w:p w14:paraId="2C5D55B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3ACFCF5"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DC_3A_n1A</w:t>
            </w:r>
          </w:p>
          <w:p w14:paraId="6E71096F"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DC_3C_n1A</w:t>
            </w:r>
          </w:p>
          <w:p w14:paraId="0183DDA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3117DB" w:rsidRPr="00B251C4" w14:paraId="6143D1B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1472C" w14:textId="77777777" w:rsidR="003117DB" w:rsidRPr="00B251C4" w:rsidRDefault="003117DB" w:rsidP="00C54C27">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4DD453D3" w14:textId="77777777" w:rsidR="003117DB" w:rsidRDefault="003117DB" w:rsidP="00C54C27">
            <w:pPr>
              <w:keepNext/>
              <w:keepLines/>
              <w:spacing w:after="0"/>
              <w:jc w:val="center"/>
              <w:rPr>
                <w:rFonts w:ascii="Arial" w:hAnsi="Arial"/>
                <w:sz w:val="18"/>
                <w:lang w:eastAsia="fi-FI"/>
              </w:rPr>
            </w:pPr>
            <w:r>
              <w:rPr>
                <w:rFonts w:ascii="Arial" w:hAnsi="Arial"/>
                <w:sz w:val="18"/>
                <w:lang w:eastAsia="fi-FI"/>
              </w:rPr>
              <w:t>DC_3A_n1A</w:t>
            </w:r>
          </w:p>
          <w:p w14:paraId="65A0B4C5" w14:textId="77777777" w:rsidR="003117DB" w:rsidRPr="00B251C4" w:rsidRDefault="003117DB" w:rsidP="00C54C27">
            <w:pPr>
              <w:keepNext/>
              <w:keepLines/>
              <w:spacing w:after="0"/>
              <w:jc w:val="center"/>
              <w:rPr>
                <w:rFonts w:ascii="Arial" w:hAnsi="Arial"/>
                <w:sz w:val="18"/>
                <w:lang w:eastAsia="fi-FI"/>
              </w:rPr>
            </w:pPr>
            <w:r>
              <w:rPr>
                <w:rFonts w:ascii="Arial" w:hAnsi="Arial"/>
                <w:sz w:val="18"/>
                <w:lang w:eastAsia="fi-FI"/>
              </w:rPr>
              <w:t>DC_20A_n1A</w:t>
            </w:r>
          </w:p>
        </w:tc>
      </w:tr>
      <w:tr w:rsidR="003117DB" w14:paraId="1F46751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145C2" w14:textId="77777777" w:rsidR="003117DB" w:rsidRDefault="003117DB" w:rsidP="00C54C27">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46DC2A5" w14:textId="77777777" w:rsidR="003117DB" w:rsidRPr="00457BD1" w:rsidRDefault="003117DB" w:rsidP="00C54C27">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11D1235E" w14:textId="77777777" w:rsidR="003117DB" w:rsidRDefault="003117DB" w:rsidP="00C54C27">
            <w:pPr>
              <w:keepNext/>
              <w:keepLines/>
              <w:spacing w:after="0"/>
              <w:jc w:val="center"/>
              <w:rPr>
                <w:rFonts w:ascii="Arial" w:hAnsi="Arial"/>
                <w:sz w:val="18"/>
                <w:lang w:eastAsia="fi-FI"/>
              </w:rPr>
            </w:pPr>
            <w:r>
              <w:rPr>
                <w:rFonts w:ascii="Arial" w:hAnsi="Arial" w:cs="Arial"/>
                <w:sz w:val="18"/>
                <w:szCs w:val="18"/>
              </w:rPr>
              <w:t>DC_20A_n3A</w:t>
            </w:r>
          </w:p>
        </w:tc>
      </w:tr>
      <w:tr w:rsidR="003117DB" w:rsidRPr="00877CC8" w14:paraId="4E28505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69FB6"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DC_3A-20A_n7A</w:t>
            </w:r>
          </w:p>
          <w:p w14:paraId="3229F756"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F027F94"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DC_3A_n7A</w:t>
            </w:r>
          </w:p>
          <w:p w14:paraId="6DE5025E"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DC_3C_n7A</w:t>
            </w:r>
          </w:p>
          <w:p w14:paraId="0598B36F"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DC_20A_n7A</w:t>
            </w:r>
          </w:p>
        </w:tc>
      </w:tr>
      <w:tr w:rsidR="003117DB" w:rsidRPr="00877CC8" w14:paraId="1875C5A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FCB9C"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C5318FB" w14:textId="77777777" w:rsidR="003117DB" w:rsidRPr="00877CC8" w:rsidRDefault="003117DB" w:rsidP="00C54C27">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5AF23205"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3117DB" w:rsidRPr="00877CC8" w14:paraId="450A860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D723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5F835ED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DD9C35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62859D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3117DB" w:rsidRPr="00877CC8" w14:paraId="62312E8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3E7D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59A14F1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1C64CDA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3117DB" w:rsidRPr="00877CC8" w14:paraId="5FD5F58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365E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FF96633"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DC_3C_n41A</w:t>
            </w:r>
          </w:p>
          <w:p w14:paraId="0DD2821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3117DB" w:rsidRPr="00877CC8" w14:paraId="4F8721F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97DA9"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E967DA8"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DC_3A_n38A</w:t>
            </w:r>
          </w:p>
          <w:p w14:paraId="1E5F77E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3117DB" w:rsidRPr="00877CC8" w14:paraId="0A6FF02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00802" w14:textId="77777777" w:rsidR="003117DB" w:rsidRPr="00877CC8" w:rsidRDefault="003117DB" w:rsidP="00C54C27">
            <w:pPr>
              <w:keepNext/>
              <w:keepLines/>
              <w:spacing w:after="0"/>
              <w:jc w:val="center"/>
              <w:rPr>
                <w:rFonts w:ascii="Arial" w:hAnsi="Arial" w:cs="Arial"/>
                <w:sz w:val="18"/>
                <w:szCs w:val="18"/>
              </w:rPr>
            </w:pPr>
            <w:r w:rsidRPr="00877CC8">
              <w:rPr>
                <w:rFonts w:ascii="Arial" w:hAnsi="Arial" w:cs="Arial"/>
                <w:sz w:val="18"/>
                <w:szCs w:val="18"/>
              </w:rPr>
              <w:t>DC_3A_n20A-n67A</w:t>
            </w:r>
          </w:p>
          <w:p w14:paraId="63AFFC6E"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17401A4"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cs="Arial"/>
                <w:sz w:val="18"/>
                <w:szCs w:val="18"/>
              </w:rPr>
              <w:t>DC_3A_n20A</w:t>
            </w:r>
          </w:p>
        </w:tc>
      </w:tr>
      <w:tr w:rsidR="003117DB" w:rsidRPr="00877CC8" w14:paraId="4F03FEB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DFB7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4783D2A6" w14:textId="77777777" w:rsidR="003117DB" w:rsidRDefault="003117DB" w:rsidP="00C54C27">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273517C7" w14:textId="77777777" w:rsidR="003117DB" w:rsidRPr="00877CC8" w:rsidRDefault="003117DB" w:rsidP="00C54C27">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DDEF3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F2F7E47"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0C0C4D73"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3117DB" w:rsidRPr="00B251C4" w14:paraId="3A13757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0307C" w14:textId="77777777" w:rsidR="003117DB" w:rsidRPr="00B251C4" w:rsidRDefault="003117DB" w:rsidP="00C54C27">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A60FC1D" w14:textId="77777777" w:rsidR="003117DB" w:rsidRDefault="003117DB" w:rsidP="00C54C27">
            <w:pPr>
              <w:keepNext/>
              <w:keepLines/>
              <w:spacing w:after="0"/>
              <w:jc w:val="center"/>
              <w:rPr>
                <w:rFonts w:ascii="Arial" w:hAnsi="Arial"/>
                <w:noProof/>
                <w:sz w:val="18"/>
                <w:lang w:eastAsia="zh-CN"/>
              </w:rPr>
            </w:pPr>
            <w:r>
              <w:rPr>
                <w:rFonts w:ascii="Arial" w:hAnsi="Arial"/>
                <w:noProof/>
                <w:sz w:val="18"/>
                <w:lang w:eastAsia="zh-CN"/>
              </w:rPr>
              <w:t>DC_3A_n78A</w:t>
            </w:r>
          </w:p>
          <w:p w14:paraId="45B489B3" w14:textId="77777777" w:rsidR="003117DB" w:rsidRPr="00B251C4" w:rsidRDefault="003117DB" w:rsidP="00C54C27">
            <w:pPr>
              <w:keepNext/>
              <w:keepLines/>
              <w:spacing w:after="0"/>
              <w:jc w:val="center"/>
              <w:rPr>
                <w:rFonts w:ascii="Arial" w:hAnsi="Arial"/>
                <w:noProof/>
                <w:sz w:val="18"/>
                <w:lang w:eastAsia="zh-CN"/>
              </w:rPr>
            </w:pPr>
            <w:r>
              <w:rPr>
                <w:rFonts w:ascii="Arial" w:hAnsi="Arial"/>
                <w:noProof/>
                <w:sz w:val="18"/>
                <w:lang w:eastAsia="zh-CN"/>
              </w:rPr>
              <w:t>DC_20A_n78A</w:t>
            </w:r>
          </w:p>
        </w:tc>
      </w:tr>
      <w:tr w:rsidR="003117DB" w:rsidRPr="00877CC8" w14:paraId="15ECF8A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8E1D1E"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FFB4E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9CCEEA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3117DB" w:rsidRPr="00877CC8" w14:paraId="65F1C75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BF30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48778E57"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2D9C72ED"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3117DB" w:rsidRPr="00877CC8" w14:paraId="63235EA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914E6" w14:textId="77777777" w:rsidR="003117DB" w:rsidRPr="00877CC8" w:rsidRDefault="003117DB" w:rsidP="00C54C27">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B236930"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DC_3A_n1A</w:t>
            </w:r>
          </w:p>
          <w:p w14:paraId="288721A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DC_21A_n1A</w:t>
            </w:r>
          </w:p>
        </w:tc>
      </w:tr>
      <w:tr w:rsidR="003117DB" w:rsidRPr="00877CC8" w14:paraId="5B54D3F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436F0" w14:textId="77777777" w:rsidR="003117DB" w:rsidRPr="00877CC8" w:rsidRDefault="003117DB" w:rsidP="00C54C27">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9EC8D72" w14:textId="77777777" w:rsidR="003117DB" w:rsidRDefault="003117DB" w:rsidP="00C54C27">
            <w:pPr>
              <w:pStyle w:val="TAC"/>
            </w:pPr>
            <w:r>
              <w:t>DC_3A_n28A</w:t>
            </w:r>
          </w:p>
          <w:p w14:paraId="62FB3CB5" w14:textId="77777777" w:rsidR="003117DB" w:rsidRPr="00877CC8" w:rsidRDefault="003117DB" w:rsidP="00C54C27">
            <w:pPr>
              <w:keepNext/>
              <w:keepLines/>
              <w:spacing w:after="0"/>
              <w:jc w:val="center"/>
              <w:rPr>
                <w:rFonts w:ascii="Arial" w:hAnsi="Arial"/>
                <w:sz w:val="18"/>
              </w:rPr>
            </w:pPr>
            <w:r>
              <w:t>DC_21A_n28A</w:t>
            </w:r>
          </w:p>
        </w:tc>
      </w:tr>
      <w:tr w:rsidR="003117DB" w:rsidRPr="00877CC8" w14:paraId="5DF4B0C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5110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3A7C543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4EB7FE8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03AB4EA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3117DB" w:rsidRPr="00877CC8" w14:paraId="08366B4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DF1C0" w14:textId="77777777" w:rsidR="003117DB" w:rsidRPr="00877CC8" w:rsidRDefault="003117DB" w:rsidP="00C54C27">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9FFC1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497A234"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3117DB" w:rsidRPr="00877CC8" w14:paraId="131EA88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D3F3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392F9120"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DF588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354466D"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3117DB" w:rsidRPr="00877CC8" w14:paraId="48A769B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41039" w14:textId="77777777" w:rsidR="003117DB" w:rsidRPr="00877CC8" w:rsidRDefault="003117DB" w:rsidP="00C54C27">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5F11A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C342CCD"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3117DB" w:rsidRPr="00877CC8" w14:paraId="346DEAC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0A3D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1CEA7F0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18A03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AC721F1"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3117DB" w:rsidRPr="00B251C4" w14:paraId="4201628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5828D" w14:textId="77777777" w:rsidR="003117DB" w:rsidRDefault="003117DB" w:rsidP="00C54C27">
            <w:pPr>
              <w:pStyle w:val="TAC"/>
              <w:rPr>
                <w:noProof/>
                <w:lang w:eastAsia="zh-CN"/>
              </w:rPr>
            </w:pPr>
            <w:r w:rsidRPr="009A27B3">
              <w:rPr>
                <w:noProof/>
                <w:lang w:eastAsia="zh-CN"/>
              </w:rPr>
              <w:t>DC_3A-26A_n78A</w:t>
            </w:r>
          </w:p>
          <w:p w14:paraId="54FE5162" w14:textId="77777777" w:rsidR="003117DB" w:rsidRDefault="003117DB" w:rsidP="00C54C27">
            <w:pPr>
              <w:pStyle w:val="TAC"/>
              <w:rPr>
                <w:noProof/>
                <w:lang w:eastAsia="zh-CN"/>
              </w:rPr>
            </w:pPr>
            <w:r w:rsidRPr="009A27B3">
              <w:rPr>
                <w:noProof/>
                <w:lang w:eastAsia="zh-CN"/>
              </w:rPr>
              <w:t>DC_3A-26A_n78</w:t>
            </w:r>
            <w:r>
              <w:rPr>
                <w:noProof/>
                <w:lang w:eastAsia="zh-CN"/>
              </w:rPr>
              <w:t>(2</w:t>
            </w:r>
            <w:r w:rsidRPr="009A27B3">
              <w:rPr>
                <w:noProof/>
                <w:lang w:eastAsia="zh-CN"/>
              </w:rPr>
              <w:t>A</w:t>
            </w:r>
            <w:r>
              <w:rPr>
                <w:noProof/>
                <w:lang w:eastAsia="zh-CN"/>
              </w:rPr>
              <w:t>)</w:t>
            </w:r>
          </w:p>
          <w:p w14:paraId="3B8507AD" w14:textId="77777777" w:rsidR="003117DB" w:rsidRPr="00B251C4" w:rsidRDefault="003117DB" w:rsidP="00C54C27">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798440F9" w14:textId="77777777" w:rsidR="003117DB" w:rsidRDefault="003117DB" w:rsidP="00C54C27">
            <w:pPr>
              <w:pStyle w:val="TAC"/>
              <w:rPr>
                <w:noProof/>
                <w:lang w:eastAsia="zh-CN"/>
              </w:rPr>
            </w:pPr>
            <w:r>
              <w:rPr>
                <w:noProof/>
                <w:lang w:eastAsia="zh-CN"/>
              </w:rPr>
              <w:t>DC_3A_n78A</w:t>
            </w:r>
          </w:p>
          <w:p w14:paraId="61BD9B73" w14:textId="77777777" w:rsidR="003117DB" w:rsidRPr="00B251C4" w:rsidRDefault="003117DB" w:rsidP="00C54C27">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3117DB" w:rsidRPr="00B251C4" w14:paraId="14BED1E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D56B1" w14:textId="77777777" w:rsidR="003117DB" w:rsidRDefault="003117DB" w:rsidP="00C54C27">
            <w:pPr>
              <w:pStyle w:val="TAC"/>
              <w:rPr>
                <w:noProof/>
                <w:lang w:eastAsia="zh-CN"/>
              </w:rPr>
            </w:pPr>
            <w:r w:rsidRPr="00850835">
              <w:rPr>
                <w:noProof/>
                <w:lang w:eastAsia="zh-CN"/>
              </w:rPr>
              <w:t>DC_3A-26A_n78(2A)</w:t>
            </w:r>
          </w:p>
          <w:p w14:paraId="48639DFD" w14:textId="77777777" w:rsidR="003117DB" w:rsidRPr="009A27B3" w:rsidRDefault="003117DB" w:rsidP="00C54C27">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30B0DD03" w14:textId="77777777" w:rsidR="003117DB" w:rsidRDefault="003117DB" w:rsidP="00C54C27">
            <w:pPr>
              <w:pStyle w:val="TAC"/>
              <w:rPr>
                <w:noProof/>
                <w:lang w:eastAsia="zh-CN"/>
              </w:rPr>
            </w:pPr>
            <w:r>
              <w:rPr>
                <w:noProof/>
                <w:lang w:eastAsia="zh-CN"/>
              </w:rPr>
              <w:t>DC_3A_n78A</w:t>
            </w:r>
          </w:p>
          <w:p w14:paraId="0C1B775D" w14:textId="77777777" w:rsidR="003117DB" w:rsidRDefault="003117DB" w:rsidP="00C54C27">
            <w:pPr>
              <w:pStyle w:val="TAC"/>
              <w:rPr>
                <w:noProof/>
                <w:lang w:eastAsia="zh-CN"/>
              </w:rPr>
            </w:pPr>
            <w:r>
              <w:rPr>
                <w:noProof/>
                <w:lang w:eastAsia="zh-CN"/>
              </w:rPr>
              <w:t>DC_26A_n78A</w:t>
            </w:r>
          </w:p>
        </w:tc>
      </w:tr>
      <w:tr w:rsidR="003117DB" w:rsidRPr="00877CC8" w14:paraId="1095397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73759" w14:textId="77777777" w:rsidR="003117DB" w:rsidRPr="00877CC8" w:rsidRDefault="003117DB" w:rsidP="00C54C27">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19634686" w14:textId="77777777" w:rsidR="003117DB" w:rsidRPr="00877CC8" w:rsidRDefault="003117DB" w:rsidP="00C54C27">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3117DB" w:rsidRPr="00877CC8" w14:paraId="4F7C534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9E883" w14:textId="77777777" w:rsidR="003117DB" w:rsidRPr="005902F6" w:rsidRDefault="003117DB" w:rsidP="00C54C27">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7E9CD79" w14:textId="77777777" w:rsidR="003117DB" w:rsidRPr="005902F6" w:rsidRDefault="003117DB" w:rsidP="00C54C27">
            <w:pPr>
              <w:keepNext/>
              <w:keepLines/>
              <w:spacing w:after="0"/>
              <w:jc w:val="center"/>
              <w:rPr>
                <w:rFonts w:ascii="Arial" w:hAnsi="Arial"/>
                <w:sz w:val="18"/>
              </w:rPr>
            </w:pPr>
          </w:p>
        </w:tc>
      </w:tr>
      <w:tr w:rsidR="003117DB" w:rsidRPr="00877CC8" w14:paraId="69394B8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94A196" w14:textId="77777777" w:rsidR="003117DB" w:rsidRPr="00877CC8" w:rsidRDefault="003117DB" w:rsidP="00C54C27">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3407F7EC" w14:textId="77777777" w:rsidR="003117DB" w:rsidRDefault="003117DB" w:rsidP="00C54C27">
            <w:pPr>
              <w:pStyle w:val="TAC"/>
            </w:pPr>
            <w:r>
              <w:t>DC_3A_n26A</w:t>
            </w:r>
          </w:p>
          <w:p w14:paraId="30BED919" w14:textId="77777777" w:rsidR="003117DB" w:rsidRDefault="003117DB" w:rsidP="00C54C27">
            <w:pPr>
              <w:pStyle w:val="TAC"/>
            </w:pPr>
            <w:r>
              <w:t>DC_3C_n26A</w:t>
            </w:r>
          </w:p>
          <w:p w14:paraId="249B6F0C" w14:textId="77777777" w:rsidR="003117DB" w:rsidRDefault="003117DB" w:rsidP="00C54C27">
            <w:pPr>
              <w:pStyle w:val="TAC"/>
            </w:pPr>
            <w:r>
              <w:t>DC_3A_n78A</w:t>
            </w:r>
          </w:p>
          <w:p w14:paraId="79FFE677" w14:textId="77777777" w:rsidR="003117DB" w:rsidRPr="00877CC8" w:rsidRDefault="003117DB" w:rsidP="00C54C27">
            <w:pPr>
              <w:keepNext/>
              <w:keepLines/>
              <w:spacing w:after="0"/>
              <w:jc w:val="center"/>
              <w:rPr>
                <w:rFonts w:ascii="Arial" w:hAnsi="Arial"/>
                <w:sz w:val="18"/>
              </w:rPr>
            </w:pPr>
            <w:r w:rsidRPr="005902F6">
              <w:rPr>
                <w:rFonts w:ascii="Arial" w:hAnsi="Arial"/>
                <w:sz w:val="18"/>
              </w:rPr>
              <w:t>DC_3C_n78A</w:t>
            </w:r>
          </w:p>
        </w:tc>
      </w:tr>
      <w:tr w:rsidR="003117DB" w:rsidRPr="00877CC8" w14:paraId="7987279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37440"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DC_3A-28A_n1A</w:t>
            </w:r>
          </w:p>
          <w:p w14:paraId="435F9EE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465FF416" w14:textId="77777777" w:rsidR="003117DB" w:rsidRPr="00877CC8" w:rsidRDefault="003117DB" w:rsidP="00C54C27">
            <w:pPr>
              <w:keepNext/>
              <w:keepLines/>
              <w:spacing w:after="0"/>
              <w:jc w:val="center"/>
              <w:rPr>
                <w:rFonts w:ascii="Arial" w:hAnsi="Arial"/>
                <w:sz w:val="18"/>
              </w:rPr>
            </w:pPr>
            <w:r w:rsidRPr="00877CC8">
              <w:rPr>
                <w:rFonts w:ascii="Arial" w:hAnsi="Arial" w:cs="Arial"/>
                <w:color w:val="000000"/>
                <w:sz w:val="18"/>
                <w:szCs w:val="18"/>
              </w:rPr>
              <w:t>DC_28A_n1A</w:t>
            </w:r>
          </w:p>
          <w:p w14:paraId="6A23C69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3117DB" w:rsidRPr="00877CC8" w14:paraId="5FDBD20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77CD0"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74C1C31"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2DE25B78" w14:textId="77777777" w:rsidR="003117DB" w:rsidRPr="00877CC8" w:rsidRDefault="003117DB" w:rsidP="00C54C27">
            <w:pPr>
              <w:keepNext/>
              <w:keepLines/>
              <w:spacing w:after="0"/>
              <w:jc w:val="center"/>
              <w:rPr>
                <w:rFonts w:ascii="Arial" w:hAnsi="Arial" w:cs="Arial"/>
                <w:color w:val="000000"/>
                <w:sz w:val="18"/>
                <w:szCs w:val="18"/>
              </w:rPr>
            </w:pPr>
            <w:r w:rsidRPr="00877CC8">
              <w:rPr>
                <w:rFonts w:ascii="Arial" w:hAnsi="Arial"/>
                <w:sz w:val="18"/>
              </w:rPr>
              <w:t>DC_28A_n3A</w:t>
            </w:r>
          </w:p>
        </w:tc>
      </w:tr>
      <w:tr w:rsidR="003117DB" w:rsidRPr="00877CC8" w14:paraId="77DDA8C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427D0"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DC_3A-28A_n5A</w:t>
            </w:r>
          </w:p>
          <w:p w14:paraId="134819ED"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501757E3"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DC_3A_n5A</w:t>
            </w:r>
          </w:p>
          <w:p w14:paraId="2A93818C"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3117DB" w:rsidRPr="00877CC8" w14:paraId="432E1CA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0E118"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DC_3A-28A_n7A</w:t>
            </w:r>
          </w:p>
          <w:p w14:paraId="6FE80080"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DC_3C-28A_n7A</w:t>
            </w:r>
          </w:p>
          <w:p w14:paraId="326823D7"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DC_3A-28A_n7B</w:t>
            </w:r>
          </w:p>
          <w:p w14:paraId="6033B3F7"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A8BE1CC"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DC_3A_n7A</w:t>
            </w:r>
          </w:p>
          <w:p w14:paraId="23622B7F"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DC_3C_n7A</w:t>
            </w:r>
          </w:p>
          <w:p w14:paraId="082B7F8E"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DC_28A_n7A</w:t>
            </w:r>
          </w:p>
          <w:p w14:paraId="07C92AF4"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DC_3A_n7B</w:t>
            </w:r>
          </w:p>
          <w:p w14:paraId="4B81873D"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DC_28A_n7B</w:t>
            </w:r>
          </w:p>
        </w:tc>
      </w:tr>
      <w:tr w:rsidR="003117DB" w:rsidRPr="00877CC8" w14:paraId="6725125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D34CA"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4AEFD3B"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DC_3A_n40A</w:t>
            </w:r>
          </w:p>
          <w:p w14:paraId="68357DB9"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ja-JP"/>
              </w:rPr>
              <w:t>DC_28A_n40A</w:t>
            </w:r>
          </w:p>
        </w:tc>
      </w:tr>
      <w:tr w:rsidR="003117DB" w:rsidRPr="00877CC8" w14:paraId="0BFFD97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EC37F"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DC_3A-3A-28A_n7A</w:t>
            </w:r>
          </w:p>
          <w:p w14:paraId="46DE91B7"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388E442"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DC_3A_n7A</w:t>
            </w:r>
          </w:p>
          <w:p w14:paraId="15A99C75"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DC_28A_n7A</w:t>
            </w:r>
          </w:p>
          <w:p w14:paraId="26E3FE3C"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DC_3A_n7B</w:t>
            </w:r>
          </w:p>
          <w:p w14:paraId="139D1373" w14:textId="77777777" w:rsidR="003117DB" w:rsidRPr="00877CC8" w:rsidRDefault="003117DB" w:rsidP="00C54C27">
            <w:pPr>
              <w:keepNext/>
              <w:keepLines/>
              <w:spacing w:after="0"/>
              <w:jc w:val="center"/>
              <w:rPr>
                <w:rFonts w:ascii="Arial" w:hAnsi="Arial"/>
                <w:sz w:val="18"/>
                <w:lang w:eastAsia="fi-FI"/>
              </w:rPr>
            </w:pPr>
            <w:r w:rsidRPr="00877CC8">
              <w:rPr>
                <w:rFonts w:ascii="Arial" w:hAnsi="Arial"/>
                <w:sz w:val="18"/>
                <w:lang w:eastAsia="fi-FI"/>
              </w:rPr>
              <w:t>DC_28A_n7B</w:t>
            </w:r>
          </w:p>
        </w:tc>
      </w:tr>
      <w:tr w:rsidR="003117DB" w:rsidRPr="00D75803" w14:paraId="790A8DA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46E7B9" w14:textId="77777777" w:rsidR="003117DB" w:rsidRPr="00D75803" w:rsidRDefault="003117DB" w:rsidP="00C54C27">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48348C35" w14:textId="77777777" w:rsidR="003117DB" w:rsidRPr="00D75803" w:rsidRDefault="003117DB" w:rsidP="00C54C27">
            <w:pPr>
              <w:pStyle w:val="TAC"/>
              <w:rPr>
                <w:rFonts w:cs="Arial"/>
                <w:szCs w:val="18"/>
                <w:lang w:eastAsia="zh-CN"/>
              </w:rPr>
            </w:pPr>
            <w:r w:rsidRPr="00D75803">
              <w:rPr>
                <w:rFonts w:cs="Arial"/>
                <w:szCs w:val="18"/>
                <w:lang w:eastAsia="zh-CN"/>
              </w:rPr>
              <w:t>DC_3A_n38A</w:t>
            </w:r>
          </w:p>
          <w:p w14:paraId="22F3AB97" w14:textId="77777777" w:rsidR="003117DB" w:rsidRPr="00D75803" w:rsidRDefault="003117DB" w:rsidP="00C54C27">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3117DB" w:rsidRPr="00877CC8" w14:paraId="38315E8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84829"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7E250B4E" w14:textId="77777777" w:rsidR="003117DB" w:rsidRPr="00877CC8" w:rsidRDefault="003117DB" w:rsidP="00C54C27">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6E2FBB4D" w14:textId="77777777" w:rsidR="003117DB" w:rsidRPr="00877CC8" w:rsidRDefault="003117DB" w:rsidP="00C54C27">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3117DB" w:rsidRPr="00877CC8" w14:paraId="283A285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33322"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CD8900"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DC_3A_n28A</w:t>
            </w:r>
          </w:p>
          <w:p w14:paraId="6A0DA32F" w14:textId="77777777" w:rsidR="003117DB" w:rsidRPr="00877CC8" w:rsidRDefault="003117DB" w:rsidP="00C54C27">
            <w:pPr>
              <w:keepNext/>
              <w:keepLines/>
              <w:spacing w:after="0"/>
              <w:jc w:val="center"/>
              <w:rPr>
                <w:rFonts w:ascii="Arial" w:hAnsi="Arial"/>
                <w:sz w:val="18"/>
                <w:lang w:eastAsia="ja-JP"/>
              </w:rPr>
            </w:pPr>
            <w:r w:rsidRPr="00877CC8">
              <w:rPr>
                <w:rFonts w:ascii="Arial" w:hAnsi="Arial"/>
                <w:sz w:val="18"/>
                <w:lang w:eastAsia="ja-JP"/>
              </w:rPr>
              <w:t>DC_3A_n41A</w:t>
            </w:r>
          </w:p>
        </w:tc>
      </w:tr>
      <w:tr w:rsidR="003117DB" w:rsidRPr="00877CC8" w14:paraId="078BE5F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ADC3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4EE374" w14:textId="77777777" w:rsidR="003117DB" w:rsidRPr="00877CC8" w:rsidRDefault="003117DB" w:rsidP="00C54C27">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227898D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3117DB" w:rsidRPr="00877CC8" w14:paraId="18BAC50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3071C" w14:textId="77777777" w:rsidR="003117DB" w:rsidRPr="00877CC8" w:rsidRDefault="003117DB" w:rsidP="00C54C27">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18347BBD" w14:textId="77777777" w:rsidR="003117DB" w:rsidRPr="00877CC8" w:rsidRDefault="003117DB" w:rsidP="00C54C27">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07BCED6" w14:textId="77777777" w:rsidR="003117DB" w:rsidRPr="00877CC8" w:rsidRDefault="003117DB" w:rsidP="00C54C27">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3117DB" w:rsidRPr="00877CC8" w14:paraId="53109DA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57CD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493392D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94D4D6"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AB5FF52"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3117DB" w:rsidRPr="00877CC8" w14:paraId="43E5104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C86E7"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501C18" w14:textId="77777777" w:rsidR="003117DB" w:rsidRPr="00877CC8" w:rsidRDefault="003117DB" w:rsidP="00C54C27">
            <w:pPr>
              <w:keepNext/>
              <w:keepLines/>
              <w:spacing w:after="0"/>
              <w:jc w:val="center"/>
              <w:rPr>
                <w:rFonts w:ascii="Arial" w:hAnsi="Arial"/>
                <w:sz w:val="18"/>
              </w:rPr>
            </w:pPr>
            <w:r w:rsidRPr="00877CC8">
              <w:rPr>
                <w:rFonts w:ascii="Arial" w:hAnsi="Arial"/>
                <w:sz w:val="18"/>
              </w:rPr>
              <w:t>DC_3A_n77A</w:t>
            </w:r>
          </w:p>
          <w:p w14:paraId="475285D5"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rPr>
              <w:t>DC_28A_n77A</w:t>
            </w:r>
          </w:p>
        </w:tc>
      </w:tr>
      <w:tr w:rsidR="003117DB" w:rsidRPr="00877CC8" w14:paraId="51A9844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F1E3B" w14:textId="77777777" w:rsidR="003117DB" w:rsidRPr="00877CC8" w:rsidRDefault="003117DB" w:rsidP="00C54C27">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27A97A" w14:textId="77777777" w:rsidR="003117DB" w:rsidRPr="00877CC8" w:rsidRDefault="003117DB" w:rsidP="00C54C27">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E9DAAAE" w14:textId="77777777" w:rsidR="003117DB" w:rsidRPr="00877CC8" w:rsidRDefault="003117DB" w:rsidP="00C54C27">
            <w:pPr>
              <w:keepNext/>
              <w:keepLines/>
              <w:spacing w:after="0"/>
              <w:jc w:val="center"/>
              <w:rPr>
                <w:rFonts w:ascii="Arial" w:hAnsi="Arial"/>
                <w:sz w:val="18"/>
              </w:rPr>
            </w:pPr>
            <w:r w:rsidRPr="00877CC8">
              <w:rPr>
                <w:rFonts w:ascii="Arial" w:hAnsi="Arial" w:cs="Arial"/>
                <w:sz w:val="18"/>
                <w:lang w:eastAsia="zh-CN"/>
              </w:rPr>
              <w:t>DC_3A_n77A</w:t>
            </w:r>
          </w:p>
        </w:tc>
      </w:tr>
      <w:tr w:rsidR="003117DB" w:rsidRPr="00877CC8" w14:paraId="68AFD35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4013D" w14:textId="77777777" w:rsidR="003117DB" w:rsidRPr="00877CC8" w:rsidRDefault="003117DB" w:rsidP="00C54C27">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F06784" w14:textId="77777777" w:rsidR="003117DB" w:rsidRPr="00877CC8" w:rsidRDefault="003117DB" w:rsidP="00C54C27">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7BFEB3A" w14:textId="77777777" w:rsidR="003117DB" w:rsidRPr="00877CC8" w:rsidRDefault="003117DB" w:rsidP="00C54C27">
            <w:pPr>
              <w:keepNext/>
              <w:keepLines/>
              <w:spacing w:after="0"/>
              <w:jc w:val="center"/>
              <w:rPr>
                <w:rFonts w:ascii="Arial" w:hAnsi="Arial"/>
                <w:sz w:val="18"/>
              </w:rPr>
            </w:pPr>
            <w:r w:rsidRPr="00877CC8">
              <w:rPr>
                <w:rFonts w:ascii="Arial" w:hAnsi="Arial" w:cs="Arial"/>
                <w:sz w:val="18"/>
                <w:lang w:eastAsia="zh-CN"/>
              </w:rPr>
              <w:t>DC_3A_n77A</w:t>
            </w:r>
          </w:p>
        </w:tc>
      </w:tr>
      <w:tr w:rsidR="003117DB" w:rsidRPr="00877CC8" w14:paraId="15D046D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C283E"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0B0B8B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6AB881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1D91CADB"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1FF2DF"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4DB54182"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D9EF2AA"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3117DB" w:rsidRPr="00877CC8" w14:paraId="3F06A1F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97858"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1CABF8E" w14:textId="77777777" w:rsidR="003117DB" w:rsidRPr="00877CC8" w:rsidRDefault="003117DB" w:rsidP="00C54C27">
            <w:pPr>
              <w:keepNext/>
              <w:keepLines/>
              <w:spacing w:after="0"/>
              <w:jc w:val="center"/>
              <w:rPr>
                <w:rFonts w:ascii="Arial" w:hAnsi="Arial"/>
                <w:sz w:val="18"/>
                <w:lang w:eastAsia="zh-TW"/>
              </w:rPr>
            </w:pPr>
            <w:r w:rsidRPr="00877CC8">
              <w:rPr>
                <w:rFonts w:ascii="Arial" w:hAnsi="Arial"/>
                <w:sz w:val="18"/>
                <w:lang w:eastAsia="fi-FI"/>
              </w:rPr>
              <w:t>DC_3A_n78A</w:t>
            </w:r>
          </w:p>
          <w:p w14:paraId="7A238087" w14:textId="77777777" w:rsidR="003117DB" w:rsidRPr="00877CC8" w:rsidRDefault="003117DB" w:rsidP="00C54C2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6A5E65" w:rsidRPr="00877CC8" w14:paraId="0E0DFFA6" w14:textId="77777777" w:rsidTr="00C54C27">
        <w:trPr>
          <w:trHeight w:val="187"/>
          <w:jc w:val="center"/>
          <w:ins w:id="11" w:author="Ericsson_Zhou Du" w:date="2023-04-18T14:19:00Z"/>
        </w:trPr>
        <w:tc>
          <w:tcPr>
            <w:tcW w:w="3671" w:type="dxa"/>
            <w:tcBorders>
              <w:top w:val="single" w:sz="4" w:space="0" w:color="auto"/>
              <w:left w:val="single" w:sz="4" w:space="0" w:color="auto"/>
              <w:bottom w:val="single" w:sz="4" w:space="0" w:color="auto"/>
              <w:right w:val="single" w:sz="4" w:space="0" w:color="auto"/>
            </w:tcBorders>
            <w:noWrap/>
          </w:tcPr>
          <w:p w14:paraId="0C763DB9" w14:textId="786B062C" w:rsidR="006A5E65" w:rsidRPr="00877CC8" w:rsidRDefault="006A5E65" w:rsidP="006A5E65">
            <w:pPr>
              <w:keepNext/>
              <w:keepLines/>
              <w:spacing w:after="0"/>
              <w:jc w:val="center"/>
              <w:rPr>
                <w:ins w:id="12" w:author="Ericsson_Zhou Du" w:date="2023-04-18T14:19:00Z"/>
                <w:rFonts w:ascii="Arial" w:hAnsi="Arial"/>
                <w:sz w:val="18"/>
                <w:lang w:eastAsia="fi-FI"/>
              </w:rPr>
            </w:pPr>
            <w:ins w:id="13" w:author="Ericsson_Zhou Du" w:date="2023-04-18T14:19:00Z">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ins>
            <w:ins w:id="14" w:author="Ericsson_Zhou Du" w:date="2023-04-18T18:03:00Z">
              <w:r w:rsidR="00956814" w:rsidRPr="00956814">
                <w:rPr>
                  <w:rFonts w:ascii="Arial" w:hAnsi="Arial"/>
                  <w:sz w:val="18"/>
                  <w:vertAlign w:val="superscript"/>
                  <w:lang w:eastAsia="fi-FI"/>
                  <w:rPrChange w:id="15" w:author="Ericsson_Zhou Du" w:date="2023-04-18T18:04:00Z">
                    <w:rPr>
                      <w:rFonts w:ascii="Arial" w:hAnsi="Arial"/>
                      <w:sz w:val="18"/>
                      <w:lang w:eastAsia="fi-FI"/>
                    </w:rPr>
                  </w:rPrChange>
                </w:rPr>
                <w:t>5</w:t>
              </w:r>
            </w:ins>
          </w:p>
        </w:tc>
        <w:tc>
          <w:tcPr>
            <w:tcW w:w="5964" w:type="dxa"/>
            <w:tcBorders>
              <w:top w:val="single" w:sz="4" w:space="0" w:color="auto"/>
              <w:left w:val="single" w:sz="4" w:space="0" w:color="auto"/>
              <w:bottom w:val="single" w:sz="4" w:space="0" w:color="auto"/>
              <w:right w:val="single" w:sz="4" w:space="0" w:color="auto"/>
            </w:tcBorders>
          </w:tcPr>
          <w:p w14:paraId="2796795A" w14:textId="77777777" w:rsidR="006A5E65" w:rsidRPr="00877CC8" w:rsidRDefault="006A5E65" w:rsidP="006A5E65">
            <w:pPr>
              <w:keepNext/>
              <w:keepLines/>
              <w:spacing w:after="0"/>
              <w:jc w:val="center"/>
              <w:rPr>
                <w:ins w:id="16" w:author="Ericsson_Zhou Du" w:date="2023-04-18T14:19:00Z"/>
                <w:rFonts w:ascii="Arial" w:hAnsi="Arial"/>
                <w:sz w:val="18"/>
                <w:lang w:eastAsia="zh-TW"/>
              </w:rPr>
            </w:pPr>
            <w:ins w:id="17" w:author="Ericsson_Zhou Du" w:date="2023-04-18T14:19:00Z">
              <w:r w:rsidRPr="00877CC8">
                <w:rPr>
                  <w:rFonts w:ascii="Arial" w:hAnsi="Arial"/>
                  <w:sz w:val="18"/>
                  <w:lang w:eastAsia="fi-FI"/>
                </w:rPr>
                <w:t>DC_3A_n78A</w:t>
              </w:r>
            </w:ins>
          </w:p>
          <w:p w14:paraId="2F2A8A72" w14:textId="52BA392D" w:rsidR="006A5E65" w:rsidRPr="00877CC8" w:rsidRDefault="006A5E65" w:rsidP="006A5E65">
            <w:pPr>
              <w:keepNext/>
              <w:keepLines/>
              <w:spacing w:after="0"/>
              <w:jc w:val="center"/>
              <w:rPr>
                <w:ins w:id="18" w:author="Ericsson_Zhou Du" w:date="2023-04-18T14:19:00Z"/>
                <w:rFonts w:ascii="Arial" w:hAnsi="Arial"/>
                <w:sz w:val="18"/>
                <w:lang w:eastAsia="fi-FI"/>
              </w:rPr>
            </w:pPr>
            <w:ins w:id="19" w:author="Ericsson_Zhou Du" w:date="2023-04-18T14:19:00Z">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ins>
          </w:p>
        </w:tc>
      </w:tr>
      <w:tr w:rsidR="006A5E65" w:rsidRPr="00877CC8" w14:paraId="586DB39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17D4A"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EB06EEE" w14:textId="77777777" w:rsidR="006A5E65" w:rsidRPr="00877CC8" w:rsidRDefault="006A5E65" w:rsidP="006A5E65">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19C5B6F"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66C62EE"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071C0162"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6A5E65" w:rsidRPr="00877CC8" w14:paraId="6A75B06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8E868A"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0DCC0CD7"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154A20"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13C9AC68"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AE7D225"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6A5E65" w:rsidRPr="00877CC8" w14:paraId="01F8E62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D4CE3"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737B88C3"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3A9B0C"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145AFF18"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6A5E65" w:rsidRPr="00877CC8" w14:paraId="7579615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1527C"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BE6385C"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4A0D260B"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cs="Arial"/>
                <w:sz w:val="18"/>
                <w:lang w:eastAsia="ja-JP"/>
              </w:rPr>
              <w:t>DC_</w:t>
            </w:r>
            <w:r w:rsidRPr="00956814">
              <w:rPr>
                <w:rFonts w:ascii="Arial" w:hAnsi="Arial" w:cs="Arial"/>
                <w:sz w:val="18"/>
                <w:lang w:val="en-US" w:eastAsia="ja-JP"/>
              </w:rPr>
              <w:t>3</w:t>
            </w:r>
            <w:r w:rsidRPr="00877CC8">
              <w:rPr>
                <w:rFonts w:ascii="Arial" w:hAnsi="Arial" w:cs="Arial"/>
                <w:sz w:val="18"/>
                <w:lang w:eastAsia="ja-JP"/>
              </w:rPr>
              <w:t>A_n</w:t>
            </w:r>
            <w:r w:rsidRPr="00956814">
              <w:rPr>
                <w:rFonts w:ascii="Arial" w:hAnsi="Arial" w:cs="Arial"/>
                <w:sz w:val="18"/>
                <w:lang w:val="en-US" w:eastAsia="ja-JP"/>
              </w:rPr>
              <w:t>79</w:t>
            </w:r>
            <w:r w:rsidRPr="00877CC8">
              <w:rPr>
                <w:rFonts w:ascii="Arial" w:hAnsi="Arial" w:cs="Arial"/>
                <w:sz w:val="18"/>
                <w:lang w:eastAsia="ja-JP"/>
              </w:rPr>
              <w:t>A</w:t>
            </w:r>
          </w:p>
        </w:tc>
      </w:tr>
      <w:tr w:rsidR="006A5E65" w:rsidRPr="00877CC8" w14:paraId="7FBAC04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73ACA"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DC_3A-32A_n1A</w:t>
            </w:r>
          </w:p>
          <w:p w14:paraId="60B7339E"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6F44253D"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24558422"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6A5E65" w:rsidRPr="00B251C4" w14:paraId="5A367BF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F38EA" w14:textId="77777777" w:rsidR="006A5E65" w:rsidRPr="00B251C4" w:rsidRDefault="006A5E65" w:rsidP="006A5E65">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7E729AB" w14:textId="77777777" w:rsidR="006A5E65" w:rsidRPr="00B251C4" w:rsidRDefault="006A5E65" w:rsidP="006A5E65">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6A5E65" w:rsidRPr="00877CC8" w14:paraId="15D2635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E42FD" w14:textId="77777777" w:rsidR="006A5E65" w:rsidRPr="00877CC8" w:rsidRDefault="006A5E65" w:rsidP="006A5E65">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2A9CCDB6" w14:textId="77777777" w:rsidR="006A5E65" w:rsidRPr="00877CC8" w:rsidRDefault="006A5E65" w:rsidP="006A5E65">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5C8C84E0"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rPr>
              <w:t>DC_3A_n28A</w:t>
            </w:r>
          </w:p>
        </w:tc>
      </w:tr>
      <w:tr w:rsidR="006A5E65" w:rsidRPr="00877CC8" w14:paraId="77C34D1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9AB8A"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DC_3A-32A_n78A</w:t>
            </w:r>
          </w:p>
          <w:p w14:paraId="1676AA0C"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DC_3C-32A_n78A</w:t>
            </w:r>
          </w:p>
          <w:p w14:paraId="61664AD3"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C5170E5"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4B64DEC7"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6A5E65" w:rsidRPr="00877CC8" w14:paraId="344416A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21CB1" w14:textId="77777777" w:rsidR="006A5E65" w:rsidRPr="00877CC8" w:rsidRDefault="006A5E65" w:rsidP="006A5E65">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6C36CF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3238488D"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6A5E65" w:rsidRPr="00877CC8" w14:paraId="3CC0C85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4C3F4" w14:textId="77777777" w:rsidR="006A5E65" w:rsidRPr="00877CC8" w:rsidRDefault="006A5E65" w:rsidP="006A5E65">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247E3A97" w14:textId="77777777" w:rsidR="006A5E65" w:rsidRPr="00877CC8" w:rsidRDefault="006A5E65" w:rsidP="006A5E65">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99A6942"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DC_3A_n28A</w:t>
            </w:r>
          </w:p>
          <w:p w14:paraId="53C4B782"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rPr>
              <w:t>DC_38A_n28A</w:t>
            </w:r>
          </w:p>
        </w:tc>
      </w:tr>
      <w:tr w:rsidR="006A5E65" w:rsidRPr="00877CC8" w14:paraId="455E5C9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2DB2B" w14:textId="77777777" w:rsidR="006A5E65" w:rsidRPr="00877CC8" w:rsidRDefault="006A5E65" w:rsidP="006A5E65">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62EDC7C" w14:textId="77777777" w:rsidR="006A5E65" w:rsidRPr="00592F9E" w:rsidRDefault="006A5E65" w:rsidP="006A5E65">
            <w:pPr>
              <w:keepNext/>
              <w:keepLines/>
              <w:spacing w:after="0"/>
              <w:jc w:val="center"/>
              <w:rPr>
                <w:rFonts w:ascii="Arial" w:hAnsi="Arial"/>
                <w:sz w:val="18"/>
              </w:rPr>
            </w:pPr>
            <w:r w:rsidRPr="00592F9E">
              <w:rPr>
                <w:rFonts w:ascii="Arial" w:hAnsi="Arial"/>
                <w:sz w:val="18"/>
              </w:rPr>
              <w:t>DC_3A_n38A</w:t>
            </w:r>
          </w:p>
          <w:p w14:paraId="1ECD4F0D" w14:textId="77777777" w:rsidR="006A5E65" w:rsidRPr="00877CC8" w:rsidRDefault="006A5E65" w:rsidP="006A5E65">
            <w:pPr>
              <w:keepNext/>
              <w:keepLines/>
              <w:spacing w:after="0"/>
              <w:jc w:val="center"/>
              <w:rPr>
                <w:rFonts w:ascii="Arial" w:hAnsi="Arial"/>
                <w:sz w:val="18"/>
              </w:rPr>
            </w:pPr>
            <w:r w:rsidRPr="00592F9E">
              <w:rPr>
                <w:rFonts w:ascii="Arial" w:hAnsi="Arial"/>
                <w:sz w:val="18"/>
              </w:rPr>
              <w:t>DC_3A_n40A</w:t>
            </w:r>
          </w:p>
        </w:tc>
      </w:tr>
      <w:tr w:rsidR="006A5E65" w:rsidRPr="00877CC8" w14:paraId="6427EAB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22561"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330D9FF"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sz w:val="18"/>
              </w:rPr>
              <w:t>DC_3A_n78A</w:t>
            </w:r>
          </w:p>
        </w:tc>
      </w:tr>
      <w:tr w:rsidR="006A5E65" w:rsidRPr="00877CC8" w14:paraId="38A7F52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481F0"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2CD9C003"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DC_3A_n78A</w:t>
            </w:r>
          </w:p>
        </w:tc>
      </w:tr>
      <w:tr w:rsidR="006A5E65" w:rsidRPr="00877CC8" w14:paraId="2E4FEF0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5A122"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1B34A67" w14:textId="77777777" w:rsidR="006A5E65" w:rsidRDefault="006A5E65" w:rsidP="006A5E65">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763A1BF8" w14:textId="77777777" w:rsidR="006A5E65" w:rsidRPr="00877CC8" w:rsidRDefault="006A5E65" w:rsidP="006A5E65">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6A5E65" w:rsidRPr="00877CC8" w14:paraId="04A970E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1DC26"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35B77A44"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DC_3A_n78A</w:t>
            </w:r>
          </w:p>
          <w:p w14:paraId="5ADA6216"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DC_3C_n78A</w:t>
            </w:r>
          </w:p>
          <w:p w14:paraId="06F1C89A" w14:textId="77777777" w:rsidR="006A5E65" w:rsidRPr="00877CC8" w:rsidRDefault="006A5E65" w:rsidP="006A5E65">
            <w:pPr>
              <w:keepNext/>
              <w:keepLines/>
              <w:spacing w:after="0"/>
              <w:jc w:val="center"/>
              <w:rPr>
                <w:rFonts w:ascii="Arial" w:eastAsiaTheme="minorHAnsi" w:hAnsi="Arial"/>
                <w:sz w:val="18"/>
                <w:szCs w:val="18"/>
              </w:rPr>
            </w:pPr>
            <w:r w:rsidRPr="00877CC8">
              <w:rPr>
                <w:rFonts w:ascii="Arial" w:hAnsi="Arial"/>
                <w:sz w:val="18"/>
              </w:rPr>
              <w:t>DC_38A_n78A</w:t>
            </w:r>
          </w:p>
        </w:tc>
      </w:tr>
      <w:tr w:rsidR="006A5E65" w:rsidRPr="00877CC8" w14:paraId="59B9EFF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DD151"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DC_3A-40A_n1A</w:t>
            </w:r>
          </w:p>
          <w:p w14:paraId="71340A7B"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74830CD6" w14:textId="77777777" w:rsidR="006A5E65" w:rsidRPr="00877CC8" w:rsidRDefault="006A5E65" w:rsidP="006A5E65">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62906D32" w14:textId="77777777" w:rsidR="006A5E65" w:rsidRPr="00877CC8" w:rsidRDefault="006A5E65" w:rsidP="006A5E65">
            <w:pPr>
              <w:keepNext/>
              <w:keepLines/>
              <w:spacing w:after="0"/>
              <w:jc w:val="center"/>
              <w:rPr>
                <w:rFonts w:ascii="Arial" w:eastAsiaTheme="minorHAnsi" w:hAnsi="Arial"/>
                <w:sz w:val="18"/>
                <w:szCs w:val="18"/>
              </w:rPr>
            </w:pPr>
            <w:r w:rsidRPr="00877CC8">
              <w:rPr>
                <w:rFonts w:ascii="Arial" w:hAnsi="Arial"/>
                <w:sz w:val="18"/>
              </w:rPr>
              <w:t>DC_40A_n1A</w:t>
            </w:r>
          </w:p>
        </w:tc>
      </w:tr>
      <w:tr w:rsidR="006A5E65" w:rsidRPr="00877CC8" w14:paraId="1593263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746D8" w14:textId="77777777" w:rsidR="006A5E65" w:rsidRDefault="006A5E65" w:rsidP="006A5E6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5CA5B930" w14:textId="77777777" w:rsidR="006A5E65" w:rsidRPr="00877CC8" w:rsidRDefault="006A5E65" w:rsidP="006A5E65">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5CBE55C8" w14:textId="77777777" w:rsidR="006A5E65" w:rsidRPr="00877CC8" w:rsidRDefault="006A5E65" w:rsidP="006A5E6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0CEDB05A" w14:textId="77777777" w:rsidR="006A5E65" w:rsidRPr="00877CC8" w:rsidRDefault="006A5E65" w:rsidP="006A5E65">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6A5E65" w:rsidRPr="00877CC8" w14:paraId="43C76B8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EDF2E" w14:textId="77777777" w:rsidR="006A5E65" w:rsidRPr="00877CC8" w:rsidRDefault="006A5E65" w:rsidP="006A5E65">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2634CC91" w14:textId="77777777" w:rsidR="006A5E65" w:rsidRPr="00D67279" w:rsidRDefault="006A5E65" w:rsidP="006A5E65">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52989CE2" w14:textId="77777777" w:rsidR="006A5E65" w:rsidRPr="00877CC8" w:rsidRDefault="006A5E65" w:rsidP="006A5E65">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6A5E65" w:rsidRPr="00877CC8" w14:paraId="397EDCA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4392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DC_3A-40A_n78A</w:t>
            </w:r>
          </w:p>
          <w:p w14:paraId="09C1B90F"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67E51BC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DC_3A_n78A</w:t>
            </w:r>
          </w:p>
          <w:p w14:paraId="5B67D5B8" w14:textId="77777777" w:rsidR="006A5E65" w:rsidRPr="00877CC8" w:rsidRDefault="006A5E65" w:rsidP="006A5E65">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6A5E65" w:rsidRPr="00877CC8" w14:paraId="02A3294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46A6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DC_3A-40A_n78(2A)</w:t>
            </w:r>
          </w:p>
          <w:p w14:paraId="1FD1F869" w14:textId="77777777" w:rsidR="006A5E65" w:rsidRPr="00877CC8" w:rsidRDefault="006A5E65" w:rsidP="006A5E65">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5533A092"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DC_3A_n78A</w:t>
            </w:r>
          </w:p>
          <w:p w14:paraId="38A3E55E"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DC_40A_n78A</w:t>
            </w:r>
          </w:p>
        </w:tc>
      </w:tr>
      <w:tr w:rsidR="006A5E65" w:rsidRPr="00877CC8" w14:paraId="66594A4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46D3A" w14:textId="77777777" w:rsidR="006A5E65" w:rsidRPr="00FD0015" w:rsidRDefault="006A5E65" w:rsidP="006A5E6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358F2663" w14:textId="77777777" w:rsidR="006A5E65" w:rsidRPr="00877CC8" w:rsidRDefault="006A5E65" w:rsidP="006A5E65">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4FC0660D"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2317E282" w14:textId="77777777" w:rsidR="006A5E65" w:rsidRPr="00877CC8" w:rsidRDefault="006A5E65" w:rsidP="006A5E65">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6A5E65" w:rsidRPr="00877CC8" w14:paraId="3E23F0A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3505A" w14:textId="77777777" w:rsidR="006A5E65" w:rsidRDefault="006A5E65" w:rsidP="006A5E6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6AAE35E7" w14:textId="77777777" w:rsidR="006A5E65" w:rsidRPr="00877CC8" w:rsidRDefault="006A5E65" w:rsidP="006A5E65">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3856DB60" w14:textId="77777777" w:rsidR="006A5E65" w:rsidRPr="00877CC8" w:rsidRDefault="006A5E65" w:rsidP="006A5E65">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72AC066"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6A5E65" w:rsidRPr="00BD28B9" w14:paraId="59F1CAC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52525" w14:textId="77777777" w:rsidR="006A5E65" w:rsidRPr="00BD28B9" w:rsidRDefault="006A5E65" w:rsidP="006A5E6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22FEBF6E" w14:textId="77777777" w:rsidR="006A5E65" w:rsidRPr="00BD28B9" w:rsidRDefault="006A5E65" w:rsidP="006A5E65">
            <w:pPr>
              <w:pStyle w:val="TAC"/>
              <w:rPr>
                <w:rFonts w:cs="Arial"/>
                <w:bCs/>
                <w:szCs w:val="18"/>
                <w:lang w:val="en-US" w:eastAsia="zh-CN"/>
              </w:rPr>
            </w:pPr>
            <w:r w:rsidRPr="00BD28B9">
              <w:rPr>
                <w:rFonts w:cs="Arial"/>
                <w:bCs/>
                <w:szCs w:val="18"/>
                <w:lang w:val="en-US" w:eastAsia="zh-CN"/>
              </w:rPr>
              <w:t>DC_3A_n1A</w:t>
            </w:r>
          </w:p>
          <w:p w14:paraId="2202A146" w14:textId="77777777" w:rsidR="006A5E65" w:rsidRPr="00BD28B9" w:rsidRDefault="006A5E65" w:rsidP="006A5E6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6A5E65" w:rsidRPr="00BD28B9" w14:paraId="1B4B0AC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FC1D2A" w14:textId="77777777" w:rsidR="006A5E65" w:rsidRPr="00BD28B9" w:rsidRDefault="006A5E65" w:rsidP="006A5E6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01F79FF1" w14:textId="77777777" w:rsidR="006A5E65" w:rsidRPr="00BD28B9" w:rsidRDefault="006A5E65" w:rsidP="006A5E65">
            <w:pPr>
              <w:pStyle w:val="TAC"/>
              <w:rPr>
                <w:rFonts w:cs="Arial"/>
                <w:bCs/>
                <w:szCs w:val="18"/>
                <w:lang w:val="en-US" w:eastAsia="zh-CN"/>
              </w:rPr>
            </w:pPr>
            <w:r w:rsidRPr="00BD28B9">
              <w:rPr>
                <w:rFonts w:cs="Arial"/>
                <w:bCs/>
                <w:szCs w:val="18"/>
                <w:lang w:val="en-US" w:eastAsia="zh-CN"/>
              </w:rPr>
              <w:t>DC_3A_n1A</w:t>
            </w:r>
          </w:p>
          <w:p w14:paraId="13BF7F33" w14:textId="77777777" w:rsidR="006A5E65" w:rsidRPr="00BD28B9" w:rsidRDefault="006A5E65" w:rsidP="006A5E65">
            <w:pPr>
              <w:pStyle w:val="TAC"/>
              <w:rPr>
                <w:rFonts w:cs="Arial"/>
                <w:bCs/>
                <w:szCs w:val="18"/>
                <w:lang w:val="en-US" w:eastAsia="zh-CN"/>
              </w:rPr>
            </w:pPr>
            <w:r w:rsidRPr="00BD28B9">
              <w:rPr>
                <w:rFonts w:cs="Arial"/>
                <w:bCs/>
                <w:szCs w:val="18"/>
                <w:lang w:val="en-US" w:eastAsia="zh-CN"/>
              </w:rPr>
              <w:t>DC_41A_n1A</w:t>
            </w:r>
          </w:p>
          <w:p w14:paraId="347F862C" w14:textId="77777777" w:rsidR="006A5E65" w:rsidRPr="00BD28B9" w:rsidRDefault="006A5E65" w:rsidP="006A5E6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6A5E65" w:rsidRPr="00BD28B9" w14:paraId="07CAC84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E8F7AB" w14:textId="77777777" w:rsidR="006A5E65" w:rsidRPr="00BD28B9" w:rsidRDefault="006A5E65" w:rsidP="006A5E6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0C721545" w14:textId="77777777" w:rsidR="006A5E65" w:rsidRPr="00BD28B9" w:rsidRDefault="006A5E65" w:rsidP="006A5E65">
            <w:pPr>
              <w:pStyle w:val="TAC"/>
              <w:rPr>
                <w:rFonts w:cs="Arial"/>
                <w:bCs/>
                <w:szCs w:val="18"/>
                <w:lang w:val="en-US" w:eastAsia="zh-CN"/>
              </w:rPr>
            </w:pPr>
            <w:r w:rsidRPr="00BD28B9">
              <w:rPr>
                <w:rFonts w:cs="Arial"/>
                <w:bCs/>
                <w:szCs w:val="18"/>
                <w:lang w:val="en-US" w:eastAsia="zh-CN"/>
              </w:rPr>
              <w:t>DC_3A_n1A</w:t>
            </w:r>
          </w:p>
          <w:p w14:paraId="0FA6A9BF" w14:textId="77777777" w:rsidR="006A5E65" w:rsidRPr="00BD28B9" w:rsidRDefault="006A5E65" w:rsidP="006A5E6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6A5E65" w:rsidRPr="00BD28B9" w14:paraId="77C294F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1EEA3" w14:textId="77777777" w:rsidR="006A5E65" w:rsidRPr="00BD28B9" w:rsidRDefault="006A5E65" w:rsidP="006A5E6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72DCA872" w14:textId="77777777" w:rsidR="006A5E65" w:rsidRPr="00BD28B9" w:rsidRDefault="006A5E65" w:rsidP="006A5E65">
            <w:pPr>
              <w:pStyle w:val="TAC"/>
              <w:rPr>
                <w:rFonts w:cs="Arial"/>
                <w:bCs/>
                <w:szCs w:val="18"/>
                <w:lang w:val="en-US" w:eastAsia="zh-CN"/>
              </w:rPr>
            </w:pPr>
            <w:r w:rsidRPr="00BD28B9">
              <w:rPr>
                <w:rFonts w:cs="Arial"/>
                <w:bCs/>
                <w:szCs w:val="18"/>
                <w:lang w:val="en-US" w:eastAsia="zh-CN"/>
              </w:rPr>
              <w:t>DC_3A_n1A</w:t>
            </w:r>
          </w:p>
          <w:p w14:paraId="16371753" w14:textId="77777777" w:rsidR="006A5E65" w:rsidRPr="00BD28B9" w:rsidRDefault="006A5E65" w:rsidP="006A5E65">
            <w:pPr>
              <w:pStyle w:val="TAC"/>
              <w:rPr>
                <w:rFonts w:cs="Arial"/>
                <w:bCs/>
                <w:szCs w:val="18"/>
                <w:lang w:val="en-US" w:eastAsia="zh-CN"/>
              </w:rPr>
            </w:pPr>
            <w:r w:rsidRPr="00BD28B9">
              <w:rPr>
                <w:rFonts w:cs="Arial"/>
                <w:bCs/>
                <w:szCs w:val="18"/>
                <w:lang w:val="en-US" w:eastAsia="zh-CN"/>
              </w:rPr>
              <w:t>DC_41A_n1A</w:t>
            </w:r>
          </w:p>
          <w:p w14:paraId="5A869302" w14:textId="77777777" w:rsidR="006A5E65" w:rsidRPr="00BD28B9" w:rsidRDefault="006A5E65" w:rsidP="006A5E6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6A5E65" w:rsidRPr="00877CC8" w14:paraId="2C21224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A588A" w14:textId="77777777" w:rsidR="006A5E65" w:rsidRPr="00877CC8" w:rsidRDefault="006A5E65" w:rsidP="006A5E65">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1983B3FA"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C9C2B73" w14:textId="77777777" w:rsidR="006A5E65" w:rsidRPr="00877CC8" w:rsidRDefault="006A5E65" w:rsidP="006A5E65">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E3BCC5E" w14:textId="77777777" w:rsidR="006A5E65" w:rsidRPr="00877CC8" w:rsidRDefault="006A5E65" w:rsidP="006A5E6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171C1A14" w14:textId="77777777" w:rsidR="006A5E65" w:rsidRPr="00877CC8" w:rsidRDefault="006A5E65" w:rsidP="006A5E65">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6A5E65" w:rsidRPr="00877CC8" w14:paraId="692FFCA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C82F7"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A905A9"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fi-FI"/>
              </w:rPr>
              <w:t>DC_3A_n28A</w:t>
            </w:r>
          </w:p>
          <w:p w14:paraId="5B4B0C9E"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6A5E65" w:rsidRPr="00877CC8" w14:paraId="3972B9C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BE0FD"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F339B5"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fi-FI"/>
              </w:rPr>
              <w:t>DC_3A_n28A</w:t>
            </w:r>
          </w:p>
          <w:p w14:paraId="52F98887"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49F79096"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6A5E65" w:rsidRPr="00877CC8" w14:paraId="67EA7F1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D3D9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DC_3A-41A_n41A</w:t>
            </w:r>
          </w:p>
          <w:p w14:paraId="0B3FA15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DC_3A-41C_n41A</w:t>
            </w:r>
          </w:p>
          <w:p w14:paraId="231D734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3BDB5221"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6A5E65" w:rsidRPr="00877CC8" w14:paraId="234EF99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A4EE7"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DC_3A-(n)41AA</w:t>
            </w:r>
          </w:p>
          <w:p w14:paraId="4E51BA93"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DC_3A-(n)41CA</w:t>
            </w:r>
          </w:p>
          <w:p w14:paraId="306F7E42"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04B702F"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291B9C7C"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DC_(n)41AA</w:t>
            </w:r>
          </w:p>
        </w:tc>
      </w:tr>
      <w:tr w:rsidR="006A5E65" w:rsidRPr="00877CC8" w14:paraId="4856D3D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B018F"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DC_3A-41A_n77A</w:t>
            </w:r>
          </w:p>
          <w:p w14:paraId="320798A7"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6878000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DC_3A_n77A</w:t>
            </w:r>
          </w:p>
          <w:p w14:paraId="5EA50F3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DC_41A_n77A</w:t>
            </w:r>
          </w:p>
          <w:p w14:paraId="7D4482B2"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zh-CN"/>
              </w:rPr>
              <w:t>DC_41C_n77A</w:t>
            </w:r>
          </w:p>
        </w:tc>
      </w:tr>
      <w:tr w:rsidR="006A5E65" w:rsidRPr="00877CC8" w14:paraId="4952D95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9853E"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764986D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DC60452"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DC_3A_n77A</w:t>
            </w:r>
          </w:p>
          <w:p w14:paraId="30A0BC7E"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ja-JP"/>
              </w:rPr>
              <w:t>DC_41A_n77A</w:t>
            </w:r>
          </w:p>
          <w:p w14:paraId="216C0D9C"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6A5E65" w:rsidRPr="00877CC8" w14:paraId="569209E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98766" w14:textId="77777777" w:rsidR="006A5E65" w:rsidRPr="00877CC8" w:rsidRDefault="006A5E65" w:rsidP="006A5E65">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0D7C19E4"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CF9FE64"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DA135DE" w14:textId="77777777" w:rsidR="006A5E65" w:rsidRPr="00877CC8" w:rsidRDefault="006A5E65" w:rsidP="006A5E65">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3C9C6316" w14:textId="77777777" w:rsidR="006A5E65" w:rsidRPr="00877CC8" w:rsidRDefault="006A5E65" w:rsidP="006A5E65">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6A5E65" w:rsidRPr="00B251C4" w14:paraId="6AAC01F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1A9C5" w14:textId="77777777" w:rsidR="006A5E65" w:rsidRDefault="006A5E65" w:rsidP="006A5E65">
            <w:pPr>
              <w:keepNext/>
              <w:keepLines/>
              <w:spacing w:after="0"/>
              <w:jc w:val="center"/>
              <w:rPr>
                <w:rFonts w:ascii="Arial" w:hAnsi="Arial"/>
                <w:noProof/>
                <w:sz w:val="18"/>
                <w:lang w:eastAsia="zh-CN"/>
              </w:rPr>
            </w:pPr>
            <w:r>
              <w:rPr>
                <w:rFonts w:ascii="Arial" w:hAnsi="Arial"/>
                <w:noProof/>
                <w:sz w:val="18"/>
                <w:lang w:eastAsia="zh-CN"/>
              </w:rPr>
              <w:t>DC_3A-3A-41A_n78A</w:t>
            </w:r>
          </w:p>
          <w:p w14:paraId="5E2ACAC6" w14:textId="77777777" w:rsidR="006A5E65" w:rsidRPr="00B251C4" w:rsidRDefault="006A5E65" w:rsidP="006A5E65">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2AB1F076" w14:textId="77777777" w:rsidR="006A5E65" w:rsidRDefault="006A5E65" w:rsidP="006A5E65">
            <w:pPr>
              <w:keepNext/>
              <w:keepLines/>
              <w:spacing w:after="0"/>
              <w:jc w:val="center"/>
              <w:rPr>
                <w:rFonts w:ascii="Arial" w:hAnsi="Arial"/>
                <w:noProof/>
                <w:sz w:val="18"/>
                <w:lang w:eastAsia="zh-CN"/>
              </w:rPr>
            </w:pPr>
            <w:r>
              <w:rPr>
                <w:rFonts w:ascii="Arial" w:hAnsi="Arial"/>
                <w:noProof/>
                <w:sz w:val="18"/>
                <w:lang w:eastAsia="zh-CN"/>
              </w:rPr>
              <w:t>DC_3A_n78A</w:t>
            </w:r>
          </w:p>
          <w:p w14:paraId="0762B33D" w14:textId="77777777" w:rsidR="006A5E65" w:rsidRDefault="006A5E65" w:rsidP="006A5E65">
            <w:pPr>
              <w:keepNext/>
              <w:keepLines/>
              <w:spacing w:after="0"/>
              <w:jc w:val="center"/>
              <w:rPr>
                <w:rFonts w:ascii="Arial" w:hAnsi="Arial"/>
                <w:noProof/>
                <w:sz w:val="18"/>
                <w:lang w:eastAsia="ja-JP"/>
              </w:rPr>
            </w:pPr>
            <w:r>
              <w:rPr>
                <w:rFonts w:ascii="Arial" w:hAnsi="Arial"/>
                <w:noProof/>
                <w:sz w:val="18"/>
                <w:lang w:eastAsia="zh-CN"/>
              </w:rPr>
              <w:t>DC_41A_n78A</w:t>
            </w:r>
          </w:p>
          <w:p w14:paraId="7082F2DD" w14:textId="77777777" w:rsidR="006A5E65" w:rsidRPr="00B251C4" w:rsidRDefault="006A5E65" w:rsidP="006A5E65">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6A5E65" w:rsidRPr="00877CC8" w14:paraId="33A856A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46055" w14:textId="77777777" w:rsidR="006A5E65" w:rsidRPr="00877CC8" w:rsidRDefault="006A5E65" w:rsidP="006A5E65">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65808387"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E42CC67" w14:textId="77777777" w:rsidR="006A5E65" w:rsidRPr="00877CC8" w:rsidRDefault="006A5E65" w:rsidP="006A5E65">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6A5E65" w:rsidRPr="00877CC8" w14:paraId="7A487AA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0DFDE"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0E691F05"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1D7AE59"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6A5E65" w:rsidRPr="00877CC8" w14:paraId="391357D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5345A"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7C062DA5"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41201B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11D78266"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13B24525"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6A5E65" w:rsidRPr="00877CC8" w14:paraId="59FF39A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E6E56"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487BA3CC"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4798AF"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DC_3A_n1A</w:t>
            </w:r>
          </w:p>
          <w:p w14:paraId="37B947AB"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DC_42A_n1A</w:t>
            </w:r>
          </w:p>
        </w:tc>
      </w:tr>
      <w:tr w:rsidR="006A5E65" w:rsidRPr="00877CC8" w14:paraId="0F5B8CD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35692"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2CDA89"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sz w:val="18"/>
              </w:rPr>
              <w:t>DC_3A_n28A</w:t>
            </w:r>
          </w:p>
          <w:p w14:paraId="72C875C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DC_42A_n28A</w:t>
            </w:r>
          </w:p>
        </w:tc>
      </w:tr>
      <w:tr w:rsidR="006A5E65" w:rsidRPr="00877CC8" w14:paraId="7F21750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5FDE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594CF3"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sz w:val="18"/>
              </w:rPr>
              <w:t>DC_3A_n28A</w:t>
            </w:r>
          </w:p>
          <w:p w14:paraId="1CE9C033"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DC_42A_n28A</w:t>
            </w:r>
          </w:p>
          <w:p w14:paraId="4E7F27AA"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DC_42C_n28A</w:t>
            </w:r>
          </w:p>
        </w:tc>
      </w:tr>
      <w:tr w:rsidR="006A5E65" w:rsidRPr="00877CC8" w14:paraId="60CBB10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295CF" w14:textId="77777777" w:rsidR="006A5E65" w:rsidRPr="00877CC8" w:rsidRDefault="006A5E65" w:rsidP="006A5E65">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2F89F626" w14:textId="77777777" w:rsidR="006A5E65" w:rsidRPr="00877CC8" w:rsidRDefault="006A5E65" w:rsidP="006A5E65">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B4E260" w14:textId="77777777" w:rsidR="006A5E65" w:rsidRPr="00877CC8" w:rsidRDefault="006A5E65" w:rsidP="006A5E65">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685D5D28" w14:textId="77777777" w:rsidR="006A5E65" w:rsidRPr="00877CC8" w:rsidRDefault="006A5E65" w:rsidP="006A5E65">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6A5E65" w:rsidRPr="00877CC8" w14:paraId="413025F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35029" w14:textId="77777777" w:rsidR="006A5E65" w:rsidRPr="00877CC8" w:rsidRDefault="006A5E65" w:rsidP="006A5E65">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7436D69C" w14:textId="77777777" w:rsidR="006A5E65" w:rsidRPr="00877CC8" w:rsidRDefault="006A5E65" w:rsidP="006A5E65">
            <w:pPr>
              <w:keepNext/>
              <w:keepLines/>
              <w:spacing w:after="0"/>
              <w:jc w:val="center"/>
              <w:rPr>
                <w:rFonts w:ascii="Arial" w:hAnsi="Arial"/>
                <w:sz w:val="18"/>
                <w:lang w:eastAsia="ko-KR"/>
              </w:rPr>
            </w:pPr>
            <w:r w:rsidRPr="00877CC8">
              <w:rPr>
                <w:rFonts w:ascii="Arial" w:hAnsi="Arial"/>
                <w:sz w:val="18"/>
                <w:lang w:eastAsia="ko-KR"/>
              </w:rPr>
              <w:t>DC_3A_n41A</w:t>
            </w:r>
          </w:p>
          <w:p w14:paraId="76D414D5" w14:textId="77777777" w:rsidR="006A5E65" w:rsidRPr="00877CC8" w:rsidRDefault="006A5E65" w:rsidP="006A5E65">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6A5E65" w:rsidRPr="00877CC8" w14:paraId="23D67B0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2E496D" w14:textId="77777777" w:rsidR="006A5E65" w:rsidRPr="00877CC8" w:rsidRDefault="006A5E65" w:rsidP="006A5E65">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5DC3D7BA" w14:textId="77777777" w:rsidR="006A5E65" w:rsidRPr="00877CC8" w:rsidRDefault="006A5E65" w:rsidP="006A5E65">
            <w:pPr>
              <w:keepNext/>
              <w:keepLines/>
              <w:spacing w:after="0"/>
              <w:jc w:val="center"/>
              <w:rPr>
                <w:rFonts w:ascii="Arial" w:hAnsi="Arial"/>
                <w:sz w:val="18"/>
                <w:lang w:eastAsia="ko-KR"/>
              </w:rPr>
            </w:pPr>
            <w:r w:rsidRPr="00877CC8">
              <w:rPr>
                <w:rFonts w:ascii="Arial" w:hAnsi="Arial"/>
                <w:sz w:val="18"/>
                <w:lang w:eastAsia="ko-KR"/>
              </w:rPr>
              <w:t>DC_3A_n41A</w:t>
            </w:r>
          </w:p>
          <w:p w14:paraId="3D37E199" w14:textId="77777777" w:rsidR="006A5E65" w:rsidRPr="00877CC8" w:rsidRDefault="006A5E65" w:rsidP="006A5E65">
            <w:pPr>
              <w:keepNext/>
              <w:keepLines/>
              <w:spacing w:after="0"/>
              <w:jc w:val="center"/>
              <w:rPr>
                <w:rFonts w:ascii="Arial" w:hAnsi="Arial"/>
                <w:sz w:val="18"/>
                <w:lang w:eastAsia="ko-KR"/>
              </w:rPr>
            </w:pPr>
            <w:r w:rsidRPr="00877CC8">
              <w:rPr>
                <w:rFonts w:ascii="Arial" w:hAnsi="Arial"/>
                <w:sz w:val="18"/>
                <w:lang w:eastAsia="ko-KR"/>
              </w:rPr>
              <w:t>DC_3A_n77A</w:t>
            </w:r>
          </w:p>
        </w:tc>
      </w:tr>
      <w:tr w:rsidR="006A5E65" w:rsidRPr="00877CC8" w14:paraId="58BEEEE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BA512" w14:textId="77777777" w:rsidR="006A5E65" w:rsidRDefault="006A5E65" w:rsidP="006A5E65">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69388D56" w14:textId="77777777" w:rsidR="006A5E65" w:rsidRPr="005902F6" w:rsidRDefault="006A5E65" w:rsidP="006A5E65">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3993085D" w14:textId="77777777" w:rsidR="006A5E65" w:rsidRPr="005902F6" w:rsidRDefault="006A5E65" w:rsidP="006A5E65">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58B4B5BE" w14:textId="77777777" w:rsidR="006A5E65" w:rsidRPr="00877CC8" w:rsidRDefault="006A5E65" w:rsidP="006A5E65">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AD31B0"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A57E37C" w14:textId="77777777" w:rsidR="006A5E65" w:rsidRPr="00877CC8" w:rsidRDefault="006A5E65" w:rsidP="006A5E65">
            <w:pPr>
              <w:keepNext/>
              <w:keepLines/>
              <w:spacing w:after="0"/>
              <w:jc w:val="center"/>
              <w:rPr>
                <w:rFonts w:ascii="Arial" w:hAnsi="Arial"/>
                <w:sz w:val="18"/>
              </w:rPr>
            </w:pPr>
            <w:r w:rsidRPr="00877CC8">
              <w:rPr>
                <w:rFonts w:ascii="Arial" w:eastAsia="Malgun Gothic" w:hAnsi="Arial"/>
                <w:sz w:val="18"/>
                <w:lang w:eastAsia="ko-KR"/>
              </w:rPr>
              <w:t>DC_3A_n79A</w:t>
            </w:r>
          </w:p>
        </w:tc>
      </w:tr>
      <w:tr w:rsidR="006A5E65" w:rsidRPr="00877CC8" w14:paraId="0668E48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EF79E" w14:textId="77777777" w:rsidR="006A5E65" w:rsidRPr="00877CC8" w:rsidRDefault="006A5E65" w:rsidP="006A5E6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17CE45FD"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F5FA95D"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DC_3A_n41A</w:t>
            </w:r>
          </w:p>
          <w:p w14:paraId="73F1464C"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sz w:val="18"/>
              </w:rPr>
              <w:t>DC_3C_n41A</w:t>
            </w:r>
          </w:p>
          <w:p w14:paraId="0A22D8EF"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75E8FE18"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6A5E65" w:rsidRPr="00877CC8" w14:paraId="3405E4C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46BDC"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77A95B7"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04CE4934"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8DB05F3"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05802A5D"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0E5DD05"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2D5CDB3D" w14:textId="77777777" w:rsidR="006A5E65" w:rsidRPr="00877CC8" w:rsidRDefault="006A5E65" w:rsidP="006A5E65">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E538581"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35979B"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6A5E65" w:rsidRPr="00877CC8" w14:paraId="7170BDC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7A852" w14:textId="77777777" w:rsidR="006A5E65" w:rsidRPr="00877CC8" w:rsidRDefault="006A5E65" w:rsidP="006A5E65">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49714ACC"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4F5B5D"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DC_3A_n77A</w:t>
            </w:r>
          </w:p>
        </w:tc>
      </w:tr>
      <w:tr w:rsidR="006A5E65" w:rsidRPr="00877CC8" w14:paraId="2EC06C2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E3219"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4044ADA4"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25C64E23"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43B05B3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5FA8709F" w14:textId="77777777" w:rsidR="006A5E65" w:rsidRPr="00877CC8" w:rsidRDefault="006A5E65" w:rsidP="006A5E65">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5BF57893"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731F800F" w14:textId="77777777" w:rsidR="006A5E65" w:rsidRPr="00877CC8" w:rsidRDefault="006A5E65" w:rsidP="006A5E65">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1A80A56E"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5728AE"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6A5E65" w:rsidRPr="00877CC8" w14:paraId="2229D86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134C9"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7452D417"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289F64BA"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DC_3A-42C_n79A</w:t>
            </w:r>
          </w:p>
          <w:p w14:paraId="05E7FC7B"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DC_3A-42C_n79C</w:t>
            </w:r>
          </w:p>
          <w:p w14:paraId="2FCDA40C" w14:textId="77777777" w:rsidR="006A5E65" w:rsidRPr="00877CC8" w:rsidRDefault="006A5E65" w:rsidP="006A5E65">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7F1B1E06"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4E5BB8D3" w14:textId="77777777" w:rsidR="006A5E65" w:rsidRPr="00877CC8" w:rsidRDefault="006A5E65" w:rsidP="006A5E65">
            <w:pPr>
              <w:keepNext/>
              <w:keepLines/>
              <w:spacing w:after="0"/>
              <w:jc w:val="center"/>
              <w:rPr>
                <w:rFonts w:ascii="Arial" w:hAnsi="Arial"/>
                <w:noProof/>
                <w:sz w:val="18"/>
                <w:lang w:eastAsia="ja-JP"/>
              </w:rPr>
            </w:pPr>
            <w:r w:rsidRPr="00877CC8">
              <w:rPr>
                <w:rFonts w:ascii="Arial" w:hAnsi="Arial"/>
                <w:noProof/>
                <w:sz w:val="18"/>
              </w:rPr>
              <w:t>DC_3A-42E_n79A</w:t>
            </w:r>
          </w:p>
          <w:p w14:paraId="2FCE5F2E"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B262A1A"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6A5E65" w:rsidRPr="00877CC8" w14:paraId="44683B5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EA5CE"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5C0B9BE3" w14:textId="77777777" w:rsidR="006A5E65" w:rsidRPr="00877CC8" w:rsidRDefault="006A5E65" w:rsidP="006A5E65">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6A5E65" w:rsidRPr="00877CC8" w14:paraId="77A3A40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862D2"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5B40EAB" w14:textId="77777777" w:rsidR="006A5E65" w:rsidRPr="00877CC8" w:rsidRDefault="006A5E65" w:rsidP="006A5E65">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6A5E65" w:rsidRPr="00877CC8" w14:paraId="72771B3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8FF61" w14:textId="77777777" w:rsidR="006A5E65" w:rsidRPr="00877CC8" w:rsidRDefault="006A5E65" w:rsidP="006A5E65">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ECA0DDF"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1882F17E" w14:textId="77777777" w:rsidR="006A5E65" w:rsidRPr="00877CC8" w:rsidRDefault="006A5E65" w:rsidP="006A5E65">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6A5E65" w:rsidRPr="00877CC8" w14:paraId="44C6D8C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B8F14"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798CCF66"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29FD73CB"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7B4FF069" w14:textId="77777777" w:rsidR="006A5E65" w:rsidRPr="00877CC8" w:rsidRDefault="006A5E65" w:rsidP="006A5E65">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6A5E65" w:rsidRPr="00877CC8" w14:paraId="24101F7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7A5E9"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8249E08"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FCF7033"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6A5E65" w:rsidRPr="00877CC8" w14:paraId="37EA910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3978F"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4E2A0A70"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DDF3B16"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6A5E65" w:rsidRPr="00877CC8" w14:paraId="383AD5F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9E7A6" w14:textId="77777777" w:rsidR="006A5E65" w:rsidRPr="00877CC8" w:rsidRDefault="006A5E65" w:rsidP="006A5E65">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28C890B1"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163916C"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sz w:val="18"/>
              </w:rPr>
              <w:t>DC_3A_n78A</w:t>
            </w:r>
          </w:p>
          <w:p w14:paraId="53CE9BC6"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DC_3A_n80A_ULSUP-TDM_n78A</w:t>
            </w:r>
          </w:p>
        </w:tc>
      </w:tr>
      <w:tr w:rsidR="006A5E65" w:rsidRPr="00877CC8" w14:paraId="1124BC7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F592B"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7CAACC"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DC_3A_n78A</w:t>
            </w:r>
          </w:p>
          <w:p w14:paraId="34B14EB1"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zh-CN"/>
              </w:rPr>
              <w:t>DC_3A_n82A</w:t>
            </w:r>
          </w:p>
        </w:tc>
      </w:tr>
      <w:tr w:rsidR="006A5E65" w:rsidRPr="00877CC8" w14:paraId="47DC291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DC9E3"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2E16E1F5"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DC_3A_n78A</w:t>
            </w:r>
          </w:p>
          <w:p w14:paraId="3EE73B56"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fi-FI"/>
              </w:rPr>
              <w:t>DC_3A_n84A</w:t>
            </w:r>
          </w:p>
        </w:tc>
      </w:tr>
      <w:tr w:rsidR="006A5E65" w:rsidRPr="00877CC8" w14:paraId="5CCF181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0F879"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E91EBC"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DC_3A_n79A</w:t>
            </w:r>
          </w:p>
          <w:p w14:paraId="0D4CF7E7"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6A5E65" w:rsidRPr="00877CC8" w14:paraId="747D4DB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DBBC31"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BCF601D"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DC_4A_n28A</w:t>
            </w:r>
          </w:p>
          <w:p w14:paraId="5DA74134"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ja-JP"/>
              </w:rPr>
              <w:t>DC_7A_n28A</w:t>
            </w:r>
          </w:p>
        </w:tc>
      </w:tr>
      <w:tr w:rsidR="006A5E65" w:rsidRPr="00877CC8" w14:paraId="78D27C6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B5FEB"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633B665A"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6A5E65" w:rsidRPr="00877CC8" w14:paraId="12CF534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CA430" w14:textId="77777777" w:rsidR="006A5E65" w:rsidRPr="00956814" w:rsidRDefault="006A5E65" w:rsidP="006A5E65">
            <w:pPr>
              <w:keepNext/>
              <w:keepLines/>
              <w:spacing w:after="0"/>
              <w:jc w:val="center"/>
              <w:rPr>
                <w:rFonts w:ascii="Arial" w:hAnsi="Arial" w:cs="Arial"/>
                <w:sz w:val="18"/>
                <w:szCs w:val="18"/>
                <w:lang w:val="en-US"/>
              </w:rPr>
            </w:pPr>
            <w:r w:rsidRPr="00877CC8">
              <w:rPr>
                <w:rFonts w:ascii="Arial" w:hAnsi="Arial" w:cs="Arial"/>
                <w:sz w:val="18"/>
                <w:szCs w:val="18"/>
              </w:rPr>
              <w:t>DC_</w:t>
            </w:r>
            <w:r w:rsidRPr="00956814">
              <w:rPr>
                <w:rFonts w:ascii="Arial" w:hAnsi="Arial" w:cs="Arial"/>
                <w:sz w:val="18"/>
                <w:szCs w:val="18"/>
                <w:lang w:val="en-US"/>
              </w:rPr>
              <w:t>5</w:t>
            </w:r>
            <w:r w:rsidRPr="00877CC8">
              <w:rPr>
                <w:rFonts w:ascii="Arial" w:hAnsi="Arial" w:cs="Arial"/>
                <w:sz w:val="18"/>
                <w:szCs w:val="18"/>
              </w:rPr>
              <w:t>A_n2</w:t>
            </w:r>
            <w:r w:rsidRPr="00956814">
              <w:rPr>
                <w:rFonts w:ascii="Arial" w:hAnsi="Arial" w:cs="Arial"/>
                <w:sz w:val="18"/>
                <w:szCs w:val="18"/>
                <w:lang w:val="en-US"/>
              </w:rPr>
              <w:t>A</w:t>
            </w:r>
            <w:r w:rsidRPr="00877CC8">
              <w:rPr>
                <w:rFonts w:ascii="Arial" w:hAnsi="Arial" w:cs="Arial"/>
                <w:sz w:val="18"/>
                <w:szCs w:val="18"/>
              </w:rPr>
              <w:t>-n</w:t>
            </w:r>
            <w:r w:rsidRPr="00956814">
              <w:rPr>
                <w:rFonts w:ascii="Arial" w:hAnsi="Arial" w:cs="Arial"/>
                <w:sz w:val="18"/>
                <w:szCs w:val="18"/>
                <w:lang w:val="en-US"/>
              </w:rPr>
              <w:t>77A</w:t>
            </w:r>
            <w:r w:rsidRPr="00877CC8">
              <w:rPr>
                <w:rFonts w:ascii="Arial" w:hAnsi="Arial"/>
                <w:bCs/>
                <w:sz w:val="18"/>
                <w:vertAlign w:val="superscript"/>
                <w:lang w:eastAsia="ja-JP"/>
              </w:rPr>
              <w:t>14</w:t>
            </w:r>
          </w:p>
          <w:p w14:paraId="203394A4"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DA0AD3" w14:textId="77777777" w:rsidR="006A5E65" w:rsidRPr="00877CC8" w:rsidRDefault="006A5E65" w:rsidP="006A5E65">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956814">
              <w:rPr>
                <w:rFonts w:ascii="Arial" w:hAnsi="Arial" w:cs="Arial"/>
                <w:sz w:val="18"/>
                <w:szCs w:val="18"/>
                <w:lang w:val="en-US"/>
              </w:rPr>
              <w:t>5</w:t>
            </w:r>
            <w:r w:rsidRPr="00877CC8">
              <w:rPr>
                <w:rFonts w:ascii="Arial" w:hAnsi="Arial" w:cs="Arial"/>
                <w:sz w:val="18"/>
                <w:szCs w:val="18"/>
              </w:rPr>
              <w:t>A_n</w:t>
            </w:r>
            <w:r w:rsidRPr="00956814">
              <w:rPr>
                <w:rFonts w:ascii="Arial" w:hAnsi="Arial" w:cs="Arial"/>
                <w:sz w:val="18"/>
                <w:szCs w:val="18"/>
                <w:lang w:val="en-US"/>
              </w:rPr>
              <w:t>77A</w:t>
            </w:r>
            <w:r w:rsidRPr="00877CC8">
              <w:rPr>
                <w:rFonts w:ascii="Arial" w:hAnsi="Arial"/>
                <w:bCs/>
                <w:sz w:val="18"/>
                <w:vertAlign w:val="superscript"/>
                <w:lang w:eastAsia="ja-JP"/>
              </w:rPr>
              <w:t>14</w:t>
            </w:r>
          </w:p>
          <w:p w14:paraId="48DE4A25"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szCs w:val="18"/>
              </w:rPr>
              <w:t>DC_</w:t>
            </w:r>
            <w:r w:rsidRPr="00956814">
              <w:rPr>
                <w:rFonts w:ascii="Arial" w:hAnsi="Arial" w:cs="Arial"/>
                <w:sz w:val="18"/>
                <w:szCs w:val="18"/>
                <w:lang w:val="en-US"/>
              </w:rPr>
              <w:t>5</w:t>
            </w:r>
            <w:r w:rsidRPr="00877CC8">
              <w:rPr>
                <w:rFonts w:ascii="Arial" w:hAnsi="Arial" w:cs="Arial"/>
                <w:sz w:val="18"/>
                <w:szCs w:val="18"/>
              </w:rPr>
              <w:t>A_n</w:t>
            </w:r>
            <w:r w:rsidRPr="00956814">
              <w:rPr>
                <w:rFonts w:ascii="Arial" w:hAnsi="Arial" w:cs="Arial"/>
                <w:sz w:val="18"/>
                <w:szCs w:val="18"/>
                <w:lang w:val="en-US"/>
              </w:rPr>
              <w:t>2A</w:t>
            </w:r>
          </w:p>
        </w:tc>
      </w:tr>
      <w:tr w:rsidR="006A5E65" w:rsidRPr="00877CC8" w14:paraId="52C2138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A5223"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4EDDAEA"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w:t>
            </w:r>
            <w:r w:rsidRPr="00956814">
              <w:rPr>
                <w:rFonts w:ascii="Arial" w:hAnsi="Arial" w:cs="Arial"/>
                <w:sz w:val="18"/>
                <w:szCs w:val="18"/>
                <w:lang w:val="en-US"/>
              </w:rPr>
              <w:t>5</w:t>
            </w:r>
            <w:r w:rsidRPr="00877CC8">
              <w:rPr>
                <w:rFonts w:ascii="Arial" w:hAnsi="Arial" w:cs="Arial"/>
                <w:sz w:val="18"/>
                <w:szCs w:val="18"/>
              </w:rPr>
              <w:t>A_n</w:t>
            </w:r>
            <w:r w:rsidRPr="00956814">
              <w:rPr>
                <w:rFonts w:ascii="Arial" w:hAnsi="Arial" w:cs="Arial"/>
                <w:sz w:val="18"/>
                <w:szCs w:val="18"/>
                <w:lang w:val="en-US"/>
              </w:rPr>
              <w:t>2A</w:t>
            </w:r>
          </w:p>
          <w:p w14:paraId="53F40073" w14:textId="77777777" w:rsidR="006A5E65" w:rsidRPr="00877CC8" w:rsidRDefault="006A5E65" w:rsidP="006A5E65">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956814">
              <w:rPr>
                <w:rFonts w:ascii="Arial" w:hAnsi="Arial" w:cs="Arial"/>
                <w:sz w:val="18"/>
                <w:szCs w:val="18"/>
                <w:lang w:val="en-US"/>
              </w:rPr>
              <w:t>5</w:t>
            </w:r>
            <w:r w:rsidRPr="00877CC8">
              <w:rPr>
                <w:rFonts w:ascii="Arial" w:hAnsi="Arial" w:cs="Arial"/>
                <w:sz w:val="18"/>
                <w:szCs w:val="18"/>
              </w:rPr>
              <w:t>A_n</w:t>
            </w:r>
            <w:r w:rsidRPr="00956814">
              <w:rPr>
                <w:rFonts w:ascii="Arial" w:hAnsi="Arial" w:cs="Arial"/>
                <w:sz w:val="18"/>
                <w:szCs w:val="18"/>
                <w:lang w:val="en-US"/>
              </w:rPr>
              <w:t>78A</w:t>
            </w:r>
          </w:p>
        </w:tc>
      </w:tr>
      <w:tr w:rsidR="006A5E65" w:rsidRPr="00877CC8" w14:paraId="60A5D83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3A3B0"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415B96FD"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DC_5A_n3A</w:t>
            </w:r>
          </w:p>
          <w:p w14:paraId="71BC5215"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DC_5A_n78A</w:t>
            </w:r>
          </w:p>
        </w:tc>
      </w:tr>
      <w:tr w:rsidR="006A5E65" w:rsidRPr="00877CC8" w14:paraId="0082CD5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518CA" w14:textId="77777777" w:rsidR="006A5E65" w:rsidRPr="00956814" w:rsidRDefault="006A5E65" w:rsidP="006A5E65">
            <w:pPr>
              <w:keepNext/>
              <w:keepLines/>
              <w:spacing w:after="0"/>
              <w:jc w:val="center"/>
              <w:rPr>
                <w:rFonts w:ascii="Arial" w:hAnsi="Arial" w:cs="Arial"/>
                <w:sz w:val="18"/>
                <w:szCs w:val="18"/>
                <w:lang w:val="en-US"/>
              </w:rPr>
            </w:pPr>
            <w:r w:rsidRPr="00877CC8">
              <w:rPr>
                <w:rFonts w:ascii="Arial" w:hAnsi="Arial" w:cs="Arial"/>
                <w:sz w:val="18"/>
                <w:szCs w:val="18"/>
              </w:rPr>
              <w:t>DC_</w:t>
            </w:r>
            <w:r w:rsidRPr="00956814">
              <w:rPr>
                <w:rFonts w:ascii="Arial" w:hAnsi="Arial" w:cs="Arial"/>
                <w:sz w:val="18"/>
                <w:szCs w:val="18"/>
                <w:lang w:val="en-US"/>
              </w:rPr>
              <w:t>5</w:t>
            </w:r>
            <w:r w:rsidRPr="00877CC8">
              <w:rPr>
                <w:rFonts w:ascii="Arial" w:hAnsi="Arial" w:cs="Arial"/>
                <w:sz w:val="18"/>
                <w:szCs w:val="18"/>
              </w:rPr>
              <w:t>A_n5</w:t>
            </w:r>
            <w:r w:rsidRPr="00956814">
              <w:rPr>
                <w:rFonts w:ascii="Arial" w:hAnsi="Arial" w:cs="Arial"/>
                <w:sz w:val="18"/>
                <w:szCs w:val="18"/>
                <w:lang w:val="en-US"/>
              </w:rPr>
              <w:t>A</w:t>
            </w:r>
            <w:r w:rsidRPr="00877CC8">
              <w:rPr>
                <w:rFonts w:ascii="Arial" w:hAnsi="Arial" w:cs="Arial"/>
                <w:sz w:val="18"/>
                <w:szCs w:val="18"/>
              </w:rPr>
              <w:t>-n</w:t>
            </w:r>
            <w:r w:rsidRPr="00956814">
              <w:rPr>
                <w:rFonts w:ascii="Arial" w:hAnsi="Arial" w:cs="Arial"/>
                <w:sz w:val="18"/>
                <w:szCs w:val="18"/>
                <w:lang w:val="en-US"/>
              </w:rPr>
              <w:t>77A</w:t>
            </w:r>
            <w:r w:rsidRPr="00877CC8">
              <w:rPr>
                <w:rFonts w:ascii="Arial" w:hAnsi="Arial"/>
                <w:bCs/>
                <w:sz w:val="18"/>
                <w:vertAlign w:val="superscript"/>
                <w:lang w:eastAsia="ja-JP"/>
              </w:rPr>
              <w:t>14</w:t>
            </w:r>
          </w:p>
          <w:p w14:paraId="2274D08E"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71A2E3"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6A5E65" w:rsidRPr="00877CC8" w14:paraId="27C5D99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D15AB"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2051365"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color w:val="000000"/>
                <w:sz w:val="18"/>
              </w:rPr>
              <w:t>DC_7A_n2A</w:t>
            </w:r>
          </w:p>
        </w:tc>
      </w:tr>
      <w:tr w:rsidR="006A5E65" w:rsidRPr="00877CC8" w14:paraId="62089F6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9CB40"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00373C15"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6A5E65" w:rsidRPr="00877CC8" w14:paraId="19C3519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8584F" w14:textId="77777777" w:rsidR="006A5E65" w:rsidRPr="00877CC8" w:rsidRDefault="006A5E65" w:rsidP="006A5E65">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29C0BCC5" w14:textId="77777777" w:rsidR="006A5E65" w:rsidRPr="00F67BFC" w:rsidRDefault="006A5E65" w:rsidP="006A5E65">
            <w:pPr>
              <w:keepNext/>
              <w:keepLines/>
              <w:spacing w:after="0"/>
              <w:jc w:val="center"/>
              <w:rPr>
                <w:rFonts w:ascii="Arial" w:hAnsi="Arial" w:cs="Arial"/>
                <w:sz w:val="18"/>
              </w:rPr>
            </w:pPr>
            <w:r w:rsidRPr="00F67BFC">
              <w:rPr>
                <w:rFonts w:ascii="Arial" w:hAnsi="Arial" w:cs="Arial"/>
                <w:sz w:val="18"/>
              </w:rPr>
              <w:t>DC_5A_n40A</w:t>
            </w:r>
          </w:p>
          <w:p w14:paraId="6216A4F6" w14:textId="77777777" w:rsidR="006A5E65" w:rsidRPr="00877CC8" w:rsidRDefault="006A5E65" w:rsidP="006A5E65">
            <w:pPr>
              <w:keepNext/>
              <w:keepLines/>
              <w:spacing w:after="0"/>
              <w:jc w:val="center"/>
              <w:rPr>
                <w:rFonts w:ascii="Arial" w:hAnsi="Arial"/>
                <w:color w:val="000000"/>
                <w:sz w:val="18"/>
                <w:szCs w:val="18"/>
              </w:rPr>
            </w:pPr>
            <w:r w:rsidRPr="00F67BFC">
              <w:rPr>
                <w:rFonts w:ascii="Arial" w:hAnsi="Arial" w:cs="Arial"/>
                <w:sz w:val="18"/>
              </w:rPr>
              <w:t>DC_7A_n40A</w:t>
            </w:r>
          </w:p>
        </w:tc>
      </w:tr>
      <w:tr w:rsidR="006A5E65" w:rsidRPr="00877CC8" w14:paraId="1BEA977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1D56EE"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DC_5A-7A_n66A</w:t>
            </w:r>
          </w:p>
          <w:p w14:paraId="019CE333"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AC4BD04"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DC_5A_n66A</w:t>
            </w:r>
          </w:p>
          <w:p w14:paraId="68944A13"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ja-JP"/>
              </w:rPr>
              <w:t>DC_7A_n66A</w:t>
            </w:r>
          </w:p>
        </w:tc>
      </w:tr>
      <w:tr w:rsidR="006A5E65" w:rsidRPr="00877CC8" w14:paraId="020E791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08A0B" w14:textId="77777777" w:rsidR="006A5E65" w:rsidRPr="00877CC8" w:rsidRDefault="006A5E65" w:rsidP="006A5E65">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227C801F"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DC_5A_n66A</w:t>
            </w:r>
          </w:p>
          <w:p w14:paraId="1D4BDA9D"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DC_7A_n66A</w:t>
            </w:r>
          </w:p>
        </w:tc>
      </w:tr>
      <w:tr w:rsidR="006A5E65" w:rsidRPr="00877CC8" w14:paraId="12A3327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8998A" w14:textId="77777777" w:rsidR="006A5E65" w:rsidRPr="00877CC8" w:rsidRDefault="006A5E65" w:rsidP="006A5E65">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C36F45C"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DC_5A_n77A</w:t>
            </w:r>
          </w:p>
          <w:p w14:paraId="63496B38"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DC_7A_n77A</w:t>
            </w:r>
          </w:p>
        </w:tc>
      </w:tr>
      <w:tr w:rsidR="006A5E65" w:rsidRPr="00877CC8" w14:paraId="780BF7D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D3C105"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6BA0A2B9"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0C8F7F1B"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6A5E65" w:rsidRPr="00877CC8" w14:paraId="79125DE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0B6F1" w14:textId="77777777" w:rsidR="006A5E65" w:rsidRDefault="006A5E65" w:rsidP="006A5E6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2DE73DDA" w14:textId="77777777" w:rsidR="006A5E65" w:rsidRPr="00877CC8" w:rsidRDefault="006A5E65" w:rsidP="006A5E65">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3CA93E"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DC_5A_n77A</w:t>
            </w:r>
          </w:p>
          <w:p w14:paraId="01356939"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sz w:val="18"/>
              </w:rPr>
              <w:t>DC_7A_n77A</w:t>
            </w:r>
          </w:p>
        </w:tc>
      </w:tr>
      <w:tr w:rsidR="006A5E65" w:rsidRPr="00877CC8" w14:paraId="7D1C3F4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AA9CCD" w14:textId="77777777" w:rsidR="006A5E65" w:rsidRPr="0084589C" w:rsidRDefault="006A5E65" w:rsidP="006A5E65">
            <w:pPr>
              <w:keepNext/>
              <w:keepLines/>
              <w:spacing w:after="0"/>
              <w:jc w:val="center"/>
              <w:rPr>
                <w:rFonts w:ascii="Arial" w:hAnsi="Arial"/>
                <w:sz w:val="18"/>
              </w:rPr>
            </w:pPr>
            <w:r w:rsidRPr="0084589C">
              <w:rPr>
                <w:rFonts w:ascii="Arial" w:hAnsi="Arial"/>
                <w:sz w:val="18"/>
              </w:rPr>
              <w:t>DC_5A-7A-7A_n77(2A)</w:t>
            </w:r>
          </w:p>
          <w:p w14:paraId="3C4E36F8" w14:textId="77777777" w:rsidR="006A5E65" w:rsidRPr="0084589C" w:rsidRDefault="006A5E65" w:rsidP="006A5E65">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9FA169" w14:textId="77777777" w:rsidR="006A5E65" w:rsidRPr="00877CC8" w:rsidRDefault="006A5E65" w:rsidP="006A5E65">
            <w:pPr>
              <w:keepNext/>
              <w:keepLines/>
              <w:spacing w:after="0"/>
              <w:jc w:val="center"/>
              <w:rPr>
                <w:rFonts w:ascii="Arial" w:eastAsiaTheme="minorEastAsia" w:hAnsi="Arial"/>
                <w:sz w:val="18"/>
              </w:rPr>
            </w:pPr>
            <w:r w:rsidRPr="00877CC8">
              <w:rPr>
                <w:rFonts w:ascii="Arial" w:hAnsi="Arial"/>
                <w:sz w:val="18"/>
              </w:rPr>
              <w:t>DC_5A_n77A</w:t>
            </w:r>
          </w:p>
          <w:p w14:paraId="4A000067"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DC_7A_n77A</w:t>
            </w:r>
          </w:p>
        </w:tc>
      </w:tr>
      <w:tr w:rsidR="006A5E65" w:rsidRPr="00877CC8" w14:paraId="1B3ED28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4EBD9"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DC_5A-7A_n78A</w:t>
            </w:r>
          </w:p>
          <w:p w14:paraId="1AC8C850"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DC_5A-7A_n78C</w:t>
            </w:r>
          </w:p>
          <w:p w14:paraId="23B96ECB"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BDC3166"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95FCCC0"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6A5E65" w:rsidRPr="00877CC8" w14:paraId="6EA6A4E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EF9F4" w14:textId="77777777" w:rsidR="006A5E65" w:rsidRPr="00877CC8" w:rsidRDefault="006A5E65" w:rsidP="006A5E65">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4367E3FA"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3A1BB9A"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A5E65" w:rsidRPr="00B251C4" w14:paraId="1E4FD48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107D2C" w14:textId="77777777" w:rsidR="006A5E65" w:rsidRPr="00B251C4" w:rsidRDefault="006A5E65" w:rsidP="006A5E65">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359EB942" w14:textId="77777777" w:rsidR="006A5E65" w:rsidRDefault="006A5E65" w:rsidP="006A5E65">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2535DC44" w14:textId="77777777" w:rsidR="006A5E65" w:rsidRPr="00B251C4" w:rsidRDefault="006A5E65" w:rsidP="006A5E65">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A5E65" w:rsidRPr="00877CC8" w14:paraId="6973718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8FEE1"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4376F4A6"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5946855"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A5E65" w:rsidRPr="00877CC8" w14:paraId="1553D48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70A0F"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30A995E6"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4E87816"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A5E65" w:rsidRPr="00877CC8" w14:paraId="372A85C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D5F04"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3802EEBA"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38D19FA"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A5E65" w:rsidRPr="00877CC8" w14:paraId="3606F5B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BFE95"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654296A8"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69AA70A"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A5E65" w:rsidRPr="00877CC8" w14:paraId="15B0787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D211B"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DC_5A-7A-7A_n78A</w:t>
            </w:r>
          </w:p>
          <w:p w14:paraId="46BBE86B"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1D02205"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DC_5A_n78A</w:t>
            </w:r>
          </w:p>
          <w:p w14:paraId="18B5E8CB"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6A5E65" w:rsidRPr="00877CC8" w14:paraId="1F02021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9E9A3" w14:textId="77777777" w:rsidR="006A5E65" w:rsidRPr="00877CC8" w:rsidRDefault="006A5E65" w:rsidP="006A5E65">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D54D07B"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DC_5A_n78A</w:t>
            </w:r>
          </w:p>
          <w:p w14:paraId="49CED659"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DC_7A_n78A</w:t>
            </w:r>
          </w:p>
        </w:tc>
      </w:tr>
      <w:tr w:rsidR="006A5E65" w:rsidRPr="00B251C4" w14:paraId="165B3CC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77D42" w14:textId="77777777" w:rsidR="006A5E65" w:rsidRPr="00B251C4" w:rsidRDefault="006A5E65" w:rsidP="006A5E65">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3F2D1056" w14:textId="77777777" w:rsidR="006A5E65" w:rsidRDefault="006A5E65" w:rsidP="006A5E65">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3ED89865" w14:textId="77777777" w:rsidR="006A5E65" w:rsidRPr="00B251C4" w:rsidRDefault="006A5E65" w:rsidP="006A5E65">
            <w:pPr>
              <w:keepNext/>
              <w:keepLines/>
              <w:spacing w:after="0"/>
              <w:jc w:val="center"/>
              <w:rPr>
                <w:rFonts w:ascii="Arial" w:hAnsi="Arial"/>
                <w:sz w:val="18"/>
                <w:lang w:eastAsia="fi-FI"/>
              </w:rPr>
            </w:pPr>
            <w:r>
              <w:rPr>
                <w:rFonts w:ascii="Arial" w:hAnsi="Arial"/>
                <w:kern w:val="2"/>
                <w:sz w:val="18"/>
                <w:lang w:eastAsia="fi-FI"/>
              </w:rPr>
              <w:t>DC_7A_n78A</w:t>
            </w:r>
          </w:p>
        </w:tc>
      </w:tr>
      <w:tr w:rsidR="006A5E65" w:rsidRPr="00877CC8" w14:paraId="0109747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748DA"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4F2B3A0"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DC_5A_n12A</w:t>
            </w:r>
          </w:p>
          <w:p w14:paraId="1DE1F890"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6A5E65" w:rsidRPr="00877CC8" w14:paraId="33E5C6A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5F65C"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F890E4C"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27F66DFA"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zh-CN"/>
              </w:rPr>
              <w:t>DC_13A_n2A</w:t>
            </w:r>
          </w:p>
        </w:tc>
      </w:tr>
      <w:tr w:rsidR="006A5E65" w:rsidRPr="00877CC8" w14:paraId="4A422F5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36677"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A7E9CA0" w14:textId="77777777" w:rsidR="006A5E65" w:rsidRPr="00877CC8" w:rsidRDefault="006A5E65" w:rsidP="006A5E65">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764B8535"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6A5E65" w:rsidRPr="00877CC8" w14:paraId="082AC22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1F5527"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DC_5A-13A_n77A</w:t>
            </w:r>
          </w:p>
          <w:p w14:paraId="1512A19F"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06CF0C2F"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DC_5A_n77</w:t>
            </w:r>
            <w:r w:rsidRPr="00956814">
              <w:rPr>
                <w:rFonts w:ascii="Arial" w:hAnsi="Arial" w:cs="Arial"/>
                <w:sz w:val="18"/>
                <w:szCs w:val="18"/>
                <w:lang w:val="en-US"/>
              </w:rPr>
              <w:t>A</w:t>
            </w:r>
            <w:r w:rsidRPr="00877CC8">
              <w:rPr>
                <w:rFonts w:ascii="Arial" w:hAnsi="Arial" w:cs="Arial"/>
                <w:sz w:val="18"/>
                <w:szCs w:val="18"/>
              </w:rPr>
              <w:t xml:space="preserve"> </w:t>
            </w:r>
          </w:p>
          <w:p w14:paraId="50131C1F"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cs="Arial"/>
                <w:sz w:val="18"/>
                <w:szCs w:val="18"/>
              </w:rPr>
              <w:t>DC_</w:t>
            </w:r>
            <w:r w:rsidRPr="00956814">
              <w:rPr>
                <w:rFonts w:ascii="Arial" w:hAnsi="Arial" w:cs="Arial"/>
                <w:sz w:val="18"/>
                <w:szCs w:val="18"/>
                <w:lang w:val="en-US"/>
              </w:rPr>
              <w:t>13</w:t>
            </w:r>
            <w:r w:rsidRPr="00877CC8">
              <w:rPr>
                <w:rFonts w:ascii="Arial" w:hAnsi="Arial" w:cs="Arial"/>
                <w:sz w:val="18"/>
                <w:szCs w:val="18"/>
              </w:rPr>
              <w:t>A_n77</w:t>
            </w:r>
            <w:r w:rsidRPr="00956814">
              <w:rPr>
                <w:rFonts w:ascii="Arial" w:hAnsi="Arial" w:cs="Arial"/>
                <w:sz w:val="18"/>
                <w:szCs w:val="18"/>
                <w:lang w:val="en-US"/>
              </w:rPr>
              <w:t>A</w:t>
            </w:r>
          </w:p>
        </w:tc>
      </w:tr>
      <w:tr w:rsidR="006A5E65" w:rsidRPr="00877CC8" w14:paraId="4FC7727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82E48"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6C47C9D"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DC_5A_n2A</w:t>
            </w:r>
          </w:p>
          <w:p w14:paraId="0AED61A3"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6A5E65" w:rsidRPr="00877CC8" w14:paraId="3CBA203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7E5D27"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7C85D8F"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6A5E65" w:rsidRPr="00877CC8" w14:paraId="54AA97A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30C6A"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17B012F4"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58D3E950"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6A5E65" w:rsidRPr="00877CC8" w14:paraId="0434ADD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7AEBE"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476BCB" w14:textId="77777777" w:rsidR="006A5E65" w:rsidRPr="00877CC8" w:rsidRDefault="006A5E65" w:rsidP="006A5E6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65FF0A22"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6A5E65" w:rsidRPr="00877CC8" w14:paraId="3CEAA7E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D183E"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F980340" w14:textId="77777777" w:rsidR="006A5E65" w:rsidRPr="00877CC8" w:rsidRDefault="006A5E65" w:rsidP="006A5E6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15C18A7D"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6A5E65" w:rsidRPr="00877CC8" w14:paraId="04E2334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79E70"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1DC5E28A" w14:textId="77777777" w:rsidR="006A5E65" w:rsidRPr="00956814" w:rsidRDefault="006A5E65" w:rsidP="006A5E65">
            <w:pPr>
              <w:keepNext/>
              <w:keepLines/>
              <w:spacing w:after="0"/>
              <w:jc w:val="center"/>
              <w:rPr>
                <w:rFonts w:ascii="Arial" w:hAnsi="Arial" w:cs="Arial"/>
                <w:sz w:val="18"/>
                <w:szCs w:val="18"/>
                <w:lang w:val="en-US"/>
              </w:rPr>
            </w:pPr>
            <w:r w:rsidRPr="00877CC8">
              <w:rPr>
                <w:rFonts w:ascii="Arial" w:hAnsi="Arial" w:cs="Arial"/>
                <w:sz w:val="18"/>
                <w:szCs w:val="18"/>
              </w:rPr>
              <w:t>DC_5A_n38</w:t>
            </w:r>
            <w:r w:rsidRPr="00956814">
              <w:rPr>
                <w:rFonts w:ascii="Arial" w:hAnsi="Arial" w:cs="Arial"/>
                <w:sz w:val="18"/>
                <w:szCs w:val="18"/>
                <w:lang w:val="en-US"/>
              </w:rPr>
              <w:t>A</w:t>
            </w:r>
          </w:p>
          <w:p w14:paraId="4B909648"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cs="Arial"/>
                <w:sz w:val="18"/>
                <w:szCs w:val="18"/>
              </w:rPr>
              <w:t>DC_5A_n66</w:t>
            </w:r>
            <w:r w:rsidRPr="00956814">
              <w:rPr>
                <w:rFonts w:ascii="Arial" w:hAnsi="Arial" w:cs="Arial"/>
                <w:sz w:val="18"/>
                <w:szCs w:val="18"/>
                <w:lang w:val="en-US"/>
              </w:rPr>
              <w:t>A</w:t>
            </w:r>
          </w:p>
        </w:tc>
      </w:tr>
      <w:tr w:rsidR="006A5E65" w:rsidRPr="00877CC8" w14:paraId="3B21FF3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7076E" w14:textId="77777777" w:rsidR="006A5E65" w:rsidRPr="00877CC8" w:rsidRDefault="006A5E65" w:rsidP="006A5E65">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78450DD4" w14:textId="77777777" w:rsidR="006A5E65" w:rsidRPr="00D67279" w:rsidRDefault="006A5E65" w:rsidP="006A5E65">
            <w:pPr>
              <w:keepNext/>
              <w:keepLines/>
              <w:spacing w:after="0"/>
              <w:jc w:val="center"/>
              <w:rPr>
                <w:rFonts w:ascii="Arial" w:hAnsi="Arial" w:cs="Arial"/>
                <w:sz w:val="18"/>
                <w:szCs w:val="18"/>
              </w:rPr>
            </w:pPr>
            <w:r w:rsidRPr="00D67279">
              <w:rPr>
                <w:rFonts w:ascii="Arial" w:hAnsi="Arial" w:cs="Arial"/>
                <w:sz w:val="18"/>
                <w:szCs w:val="18"/>
              </w:rPr>
              <w:t>DC_5A_n40A</w:t>
            </w:r>
          </w:p>
          <w:p w14:paraId="0C307C6C" w14:textId="77777777" w:rsidR="006A5E65" w:rsidRPr="00877CC8" w:rsidRDefault="006A5E65" w:rsidP="006A5E65">
            <w:pPr>
              <w:keepNext/>
              <w:keepLines/>
              <w:spacing w:after="0"/>
              <w:jc w:val="center"/>
              <w:rPr>
                <w:rFonts w:ascii="Arial" w:hAnsi="Arial" w:cs="Arial"/>
                <w:sz w:val="18"/>
                <w:szCs w:val="18"/>
              </w:rPr>
            </w:pPr>
            <w:r w:rsidRPr="00D67279">
              <w:rPr>
                <w:rFonts w:ascii="Arial" w:hAnsi="Arial" w:cs="Arial"/>
                <w:sz w:val="18"/>
                <w:szCs w:val="18"/>
              </w:rPr>
              <w:t>DC_5A_n77A</w:t>
            </w:r>
          </w:p>
        </w:tc>
      </w:tr>
      <w:tr w:rsidR="006A5E65" w:rsidRPr="00877CC8" w14:paraId="020C807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7F157" w14:textId="77777777" w:rsidR="006A5E65" w:rsidRPr="00877CC8" w:rsidRDefault="006A5E65" w:rsidP="006A5E65">
            <w:pPr>
              <w:keepNext/>
              <w:keepLines/>
              <w:spacing w:after="0"/>
              <w:jc w:val="center"/>
              <w:rPr>
                <w:rFonts w:ascii="Arial" w:hAnsi="Arial" w:cs="Arial"/>
                <w:sz w:val="18"/>
                <w:szCs w:val="18"/>
              </w:rPr>
            </w:pPr>
            <w:r w:rsidRPr="00D67279">
              <w:rPr>
                <w:rFonts w:ascii="Arial" w:hAnsi="Arial" w:cs="Arial"/>
                <w:sz w:val="18"/>
                <w:szCs w:val="18"/>
              </w:rPr>
              <w:t>DC_5A_n40A-n78A</w:t>
            </w:r>
          </w:p>
        </w:tc>
        <w:tc>
          <w:tcPr>
            <w:tcW w:w="5964" w:type="dxa"/>
            <w:tcBorders>
              <w:top w:val="single" w:sz="4" w:space="0" w:color="auto"/>
              <w:left w:val="single" w:sz="4" w:space="0" w:color="auto"/>
              <w:bottom w:val="single" w:sz="4" w:space="0" w:color="auto"/>
              <w:right w:val="single" w:sz="4" w:space="0" w:color="auto"/>
            </w:tcBorders>
          </w:tcPr>
          <w:p w14:paraId="3D0257B8" w14:textId="77777777" w:rsidR="006A5E65" w:rsidRPr="00D67279" w:rsidRDefault="006A5E65" w:rsidP="006A5E65">
            <w:pPr>
              <w:keepNext/>
              <w:keepLines/>
              <w:spacing w:after="0"/>
              <w:jc w:val="center"/>
              <w:rPr>
                <w:rFonts w:ascii="Arial" w:hAnsi="Arial" w:cs="Arial"/>
                <w:sz w:val="18"/>
                <w:szCs w:val="18"/>
              </w:rPr>
            </w:pPr>
            <w:r w:rsidRPr="00D67279">
              <w:rPr>
                <w:rFonts w:ascii="Arial" w:hAnsi="Arial" w:cs="Arial"/>
                <w:sz w:val="18"/>
                <w:szCs w:val="18"/>
              </w:rPr>
              <w:t>DC_5A_n40A</w:t>
            </w:r>
          </w:p>
          <w:p w14:paraId="1DEC01C4" w14:textId="77777777" w:rsidR="006A5E65" w:rsidRPr="00877CC8" w:rsidRDefault="006A5E65" w:rsidP="006A5E65">
            <w:pPr>
              <w:keepNext/>
              <w:keepLines/>
              <w:spacing w:after="0"/>
              <w:jc w:val="center"/>
              <w:rPr>
                <w:rFonts w:ascii="Arial" w:hAnsi="Arial" w:cs="Arial"/>
                <w:sz w:val="18"/>
                <w:szCs w:val="18"/>
              </w:rPr>
            </w:pPr>
            <w:r w:rsidRPr="00D67279">
              <w:rPr>
                <w:rFonts w:ascii="Arial" w:hAnsi="Arial" w:cs="Arial"/>
                <w:sz w:val="18"/>
                <w:szCs w:val="18"/>
              </w:rPr>
              <w:t>DC_5A_n78A</w:t>
            </w:r>
          </w:p>
        </w:tc>
      </w:tr>
      <w:tr w:rsidR="006A5E65" w:rsidRPr="00877CC8" w14:paraId="3A5968B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91AEA"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567A5A00"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2EDB9E6C"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6A5E65" w:rsidRPr="00877CC8" w14:paraId="3F811FD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2A892"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DD9A116" w14:textId="77777777" w:rsidR="006A5E65" w:rsidRPr="00877CC8" w:rsidRDefault="006A5E65" w:rsidP="006A5E6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31059DBD"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6A5E65" w:rsidRPr="00877CC8" w14:paraId="64D8BC8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F868C"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03C983FA"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sz w:val="18"/>
              </w:rPr>
              <w:t>DC_48A_n5A</w:t>
            </w:r>
          </w:p>
        </w:tc>
      </w:tr>
      <w:tr w:rsidR="006A5E65" w:rsidRPr="00877CC8" w14:paraId="7259DA2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45A8E"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2CD2F48B"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DC_5A_n12A</w:t>
            </w:r>
          </w:p>
          <w:p w14:paraId="33FC551C"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sz w:val="18"/>
              </w:rPr>
              <w:t>DC_48A_n12A</w:t>
            </w:r>
          </w:p>
        </w:tc>
      </w:tr>
      <w:tr w:rsidR="006A5E65" w:rsidRPr="00877CC8" w14:paraId="6A36B5C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1FE59"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59579EEE"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DC_5A_n71A</w:t>
            </w:r>
          </w:p>
          <w:p w14:paraId="11790162"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sz w:val="18"/>
              </w:rPr>
              <w:t>DC_48A_n71A</w:t>
            </w:r>
          </w:p>
        </w:tc>
      </w:tr>
      <w:tr w:rsidR="006A5E65" w:rsidRPr="00877CC8" w14:paraId="15C776B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9C2A8" w14:textId="77777777" w:rsidR="006A5E65" w:rsidRPr="00877CC8" w:rsidRDefault="006A5E65" w:rsidP="006A5E65">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5DD758E" w14:textId="77777777" w:rsidR="006A5E65" w:rsidRPr="00877CC8" w:rsidRDefault="006A5E65" w:rsidP="006A5E65">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BF3B037" w14:textId="77777777" w:rsidR="006A5E65" w:rsidRPr="00877CC8" w:rsidRDefault="006A5E65" w:rsidP="006A5E65">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EBBE979" w14:textId="77777777" w:rsidR="006A5E65" w:rsidRPr="00877CC8" w:rsidRDefault="006A5E65" w:rsidP="006A5E65">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9F8A956" w14:textId="77777777" w:rsidR="006A5E65" w:rsidRPr="00877CC8" w:rsidRDefault="006A5E65" w:rsidP="006A5E65">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3853509" w14:textId="77777777" w:rsidR="006A5E65" w:rsidRPr="00877CC8" w:rsidRDefault="006A5E65" w:rsidP="006A5E65">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8509096" w14:textId="77777777" w:rsidR="006A5E65" w:rsidRPr="00877CC8" w:rsidRDefault="006A5E65" w:rsidP="006A5E65">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6A5E65" w:rsidRPr="00877CC8" w14:paraId="51A3067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19150"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42D06D33"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50FA0DC6"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23EF5360"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F5E59AD"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6A5E65" w:rsidRPr="00877CC8" w14:paraId="60D963B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C8535"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ACF2B02"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8B19CCE"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6A5E65" w:rsidRPr="00877CC8" w14:paraId="59F1CF8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2B434"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4457F121"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7CCA4857"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7462B23"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6A5E65" w:rsidRPr="00877CC8" w14:paraId="249ED1F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36AF3" w14:textId="77777777" w:rsidR="006A5E65" w:rsidRPr="00877CC8" w:rsidRDefault="006A5E65" w:rsidP="006A5E65">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A1ABE3F"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F016C26"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6A5E65" w:rsidRPr="00877CC8" w14:paraId="17A8AFB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A84D6"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EF71334"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6A5E65" w:rsidRPr="00877CC8" w14:paraId="061FD97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9189B"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3E1BD17"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DC_66A_n5A</w:t>
            </w:r>
          </w:p>
        </w:tc>
      </w:tr>
      <w:tr w:rsidR="006A5E65" w:rsidRPr="00877CC8" w14:paraId="56DB53F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6C0B1"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457AEF96"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DC_5A_n7A</w:t>
            </w:r>
          </w:p>
          <w:p w14:paraId="18462A8E"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ja-JP"/>
              </w:rPr>
              <w:t>DC_66A_n7A</w:t>
            </w:r>
          </w:p>
        </w:tc>
      </w:tr>
      <w:tr w:rsidR="006A5E65" w:rsidRPr="00877CC8" w14:paraId="552407A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1F8E9" w14:textId="77777777" w:rsidR="006A5E65" w:rsidRPr="00877CC8" w:rsidRDefault="006A5E65" w:rsidP="006A5E65">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1326E0FB"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DC_5A_n7A</w:t>
            </w:r>
          </w:p>
          <w:p w14:paraId="5591CAF5"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DC_66A_n7A</w:t>
            </w:r>
          </w:p>
        </w:tc>
      </w:tr>
      <w:tr w:rsidR="006A5E65" w:rsidRPr="00877CC8" w14:paraId="7280D22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73630"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60F6AE12"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6A5E65" w:rsidRPr="00877CC8" w14:paraId="631FF3A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C599F"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1BD70F0B" w14:textId="77777777" w:rsidR="006A5E65" w:rsidRPr="00877CC8" w:rsidRDefault="006A5E65" w:rsidP="006A5E65">
            <w:pPr>
              <w:keepNext/>
              <w:keepLines/>
              <w:spacing w:after="0"/>
              <w:jc w:val="center"/>
              <w:rPr>
                <w:rFonts w:ascii="Arial" w:hAnsi="Arial" w:cs="Arial"/>
                <w:sz w:val="18"/>
              </w:rPr>
            </w:pPr>
            <w:r w:rsidRPr="00877CC8">
              <w:rPr>
                <w:rFonts w:ascii="Arial" w:hAnsi="Arial" w:cs="Arial"/>
                <w:sz w:val="18"/>
              </w:rPr>
              <w:t>DC_5A_n30A</w:t>
            </w:r>
          </w:p>
          <w:p w14:paraId="2468CA27"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rPr>
              <w:t>DC_66A_n30A</w:t>
            </w:r>
          </w:p>
        </w:tc>
      </w:tr>
      <w:tr w:rsidR="006A5E65" w:rsidRPr="00877CC8" w14:paraId="776602E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D29A44" w14:textId="77777777" w:rsidR="006A5E65" w:rsidRPr="00877CC8" w:rsidRDefault="006A5E65" w:rsidP="006A5E65">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750BAE" w14:textId="77777777" w:rsidR="006A5E65" w:rsidRPr="00877CC8" w:rsidRDefault="006A5E65" w:rsidP="006A5E65">
            <w:pPr>
              <w:keepNext/>
              <w:keepLines/>
              <w:spacing w:after="0"/>
              <w:jc w:val="center"/>
              <w:rPr>
                <w:rFonts w:ascii="Arial" w:hAnsi="Arial" w:cs="Arial"/>
                <w:sz w:val="18"/>
              </w:rPr>
            </w:pPr>
            <w:r w:rsidRPr="00877CC8">
              <w:rPr>
                <w:rFonts w:ascii="Arial" w:hAnsi="Arial" w:cs="Arial"/>
                <w:sz w:val="18"/>
              </w:rPr>
              <w:t>DC_5A_n30A</w:t>
            </w:r>
          </w:p>
          <w:p w14:paraId="5A4DD80B" w14:textId="77777777" w:rsidR="006A5E65" w:rsidRPr="00877CC8" w:rsidRDefault="006A5E65" w:rsidP="006A5E65">
            <w:pPr>
              <w:keepNext/>
              <w:keepLines/>
              <w:spacing w:after="0"/>
              <w:jc w:val="center"/>
              <w:rPr>
                <w:rFonts w:ascii="Arial" w:hAnsi="Arial" w:cs="Arial"/>
                <w:sz w:val="18"/>
              </w:rPr>
            </w:pPr>
            <w:r w:rsidRPr="00877CC8">
              <w:rPr>
                <w:rFonts w:ascii="Arial" w:hAnsi="Arial" w:cs="Arial"/>
                <w:sz w:val="18"/>
              </w:rPr>
              <w:t>DC_66A_n30A</w:t>
            </w:r>
          </w:p>
        </w:tc>
      </w:tr>
      <w:tr w:rsidR="006A5E65" w:rsidRPr="00877CC8" w14:paraId="73EEDCA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B0B47" w14:textId="77777777" w:rsidR="006A5E65" w:rsidRPr="00877CC8" w:rsidRDefault="006A5E65" w:rsidP="006A5E6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43C59DE"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A506089" w14:textId="77777777" w:rsidR="006A5E65" w:rsidRPr="00877CC8" w:rsidRDefault="006A5E65" w:rsidP="006A5E6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489414CD"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6A5E65" w:rsidRPr="00877CC8" w14:paraId="1E7BA45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4E1BE"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3A50A78"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2D8F6C45"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72396243"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6A5E65" w:rsidRPr="00877CC8" w14:paraId="0D770B1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B9A8F"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DC_5A-66A_n66A</w:t>
            </w:r>
          </w:p>
          <w:p w14:paraId="3D451F57"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FD019B5"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6A5E65" w:rsidRPr="00877CC8" w14:paraId="292C8B0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094F8"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A8FC95B"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6A5E65" w:rsidRPr="00877CC8" w14:paraId="0E5488A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ED673"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7BD5CF1E"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477ADD4"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6A5E65" w:rsidRPr="00877CC8" w14:paraId="0BBDD84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AC143" w14:textId="77777777" w:rsidR="006A5E65" w:rsidRPr="00877CC8" w:rsidRDefault="006A5E65" w:rsidP="006A5E6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3A4FE55" w14:textId="77777777" w:rsidR="006A5E65" w:rsidRPr="00877CC8" w:rsidRDefault="006A5E65" w:rsidP="006A5E6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6A5E65" w:rsidRPr="00877CC8" w14:paraId="4611E62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FB826"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4E849CC"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DC_5A_n71A</w:t>
            </w:r>
          </w:p>
          <w:p w14:paraId="2E63CF3B"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6A5E65" w:rsidRPr="00877CC8" w14:paraId="75E54F1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6FFDF" w14:textId="77777777" w:rsidR="006A5E65" w:rsidRPr="00877CC8" w:rsidRDefault="006A5E65" w:rsidP="006A5E65">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0282CD1B"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6F033609" w14:textId="77777777" w:rsidR="006A5E65" w:rsidRPr="00877CC8" w:rsidRDefault="006A5E65" w:rsidP="006A5E65">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93CDE12" w14:textId="77777777" w:rsidR="006A5E65" w:rsidRPr="00877CC8" w:rsidRDefault="006A5E65" w:rsidP="006A5E6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F20518C"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6A5E65" w:rsidRPr="00877CC8" w14:paraId="068DD7A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8CA8C" w14:textId="77777777" w:rsidR="006A5E65" w:rsidRPr="00877CC8" w:rsidRDefault="006A5E65" w:rsidP="006A5E65">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71F53EC" w14:textId="77777777" w:rsidR="006A5E65" w:rsidRPr="00877CC8" w:rsidRDefault="006A5E65" w:rsidP="006A5E65">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17E35057"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6A5E65" w:rsidRPr="00877CC8" w14:paraId="2AD7174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6BE12" w14:textId="77777777" w:rsidR="006A5E65" w:rsidRPr="0084589C" w:rsidRDefault="006A5E65" w:rsidP="006A5E65">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540665F2" w14:textId="77777777" w:rsidR="006A5E65" w:rsidRPr="0084589C" w:rsidRDefault="006A5E65" w:rsidP="006A5E65">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481D19A" w14:textId="77777777" w:rsidR="006A5E65" w:rsidRPr="00877CC8" w:rsidRDefault="006A5E65" w:rsidP="006A5E65">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352CEDF"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6A5E65" w:rsidRPr="00B251C4" w14:paraId="1FD68EF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3F514" w14:textId="77777777" w:rsidR="006A5E65" w:rsidRPr="00B251C4" w:rsidRDefault="006A5E65" w:rsidP="006A5E65">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4FDB949" w14:textId="77777777" w:rsidR="006A5E65" w:rsidRDefault="006A5E65" w:rsidP="006A5E65">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 xml:space="preserve"> n77A</w:t>
            </w:r>
            <w:r w:rsidRPr="00877CC8">
              <w:rPr>
                <w:rFonts w:ascii="Arial" w:hAnsi="Arial"/>
                <w:noProof/>
                <w:sz w:val="18"/>
                <w:vertAlign w:val="superscript"/>
                <w:lang w:eastAsia="zh-CN"/>
              </w:rPr>
              <w:t>14</w:t>
            </w:r>
          </w:p>
          <w:p w14:paraId="74BA081F" w14:textId="77777777" w:rsidR="006A5E65" w:rsidRPr="00B251C4" w:rsidRDefault="006A5E65" w:rsidP="006A5E65">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6A5E65" w:rsidRPr="00877CC8" w14:paraId="736061A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75D65"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38069FFE"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134A4DE" w14:textId="77777777" w:rsidR="006A5E65" w:rsidRPr="00877CC8" w:rsidRDefault="006A5E65" w:rsidP="006A5E65">
            <w:pPr>
              <w:keepNext/>
              <w:keepLines/>
              <w:spacing w:after="0"/>
              <w:jc w:val="center"/>
              <w:rPr>
                <w:rFonts w:ascii="Arial" w:hAnsi="Arial" w:cs="Arial"/>
                <w:sz w:val="18"/>
                <w:szCs w:val="18"/>
              </w:rPr>
            </w:pPr>
            <w:r w:rsidRPr="00877CC8">
              <w:rPr>
                <w:rFonts w:ascii="Arial" w:eastAsia="MS Mincho" w:hAnsi="Arial"/>
                <w:sz w:val="18"/>
                <w:lang w:val="en-US"/>
              </w:rPr>
              <w:t>DC_5A_n66A</w:t>
            </w:r>
          </w:p>
          <w:p w14:paraId="0BA5D170"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cs="Arial"/>
                <w:sz w:val="18"/>
                <w:szCs w:val="18"/>
              </w:rPr>
              <w:t>DC_</w:t>
            </w:r>
            <w:r w:rsidRPr="00956814">
              <w:rPr>
                <w:rFonts w:ascii="Arial" w:hAnsi="Arial" w:cs="Arial"/>
                <w:sz w:val="18"/>
                <w:szCs w:val="18"/>
                <w:lang w:val="en-US"/>
              </w:rPr>
              <w:t>5</w:t>
            </w:r>
            <w:r w:rsidRPr="00877CC8">
              <w:rPr>
                <w:rFonts w:ascii="Arial" w:hAnsi="Arial" w:cs="Arial"/>
                <w:sz w:val="18"/>
                <w:szCs w:val="18"/>
              </w:rPr>
              <w:t>A_n77</w:t>
            </w:r>
            <w:r w:rsidRPr="00956814">
              <w:rPr>
                <w:rFonts w:ascii="Arial" w:hAnsi="Arial" w:cs="Arial"/>
                <w:sz w:val="18"/>
                <w:szCs w:val="18"/>
                <w:lang w:val="en-US"/>
              </w:rPr>
              <w:t>A</w:t>
            </w:r>
            <w:r w:rsidRPr="00877CC8">
              <w:rPr>
                <w:rFonts w:ascii="Arial" w:hAnsi="Arial"/>
                <w:bCs/>
                <w:sz w:val="18"/>
                <w:vertAlign w:val="superscript"/>
                <w:lang w:eastAsia="ja-JP"/>
              </w:rPr>
              <w:t>14</w:t>
            </w:r>
          </w:p>
        </w:tc>
      </w:tr>
      <w:tr w:rsidR="006A5E65" w:rsidRPr="00877CC8" w14:paraId="0C52C2D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FCEDD"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4EFFC3EF" w14:textId="77777777" w:rsidR="006A5E65" w:rsidRPr="00877CC8" w:rsidRDefault="006A5E65" w:rsidP="006A5E6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50C84E3"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6A5E65" w:rsidRPr="00877CC8" w14:paraId="6DE2145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AA6A6" w14:textId="77777777" w:rsidR="006A5E65" w:rsidRPr="00877CC8" w:rsidRDefault="006A5E65" w:rsidP="006A5E65">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9A80CA3" w14:textId="77777777" w:rsidR="006A5E65" w:rsidRPr="00877CC8" w:rsidRDefault="006A5E65" w:rsidP="006A5E6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1EF9BD5B" w14:textId="77777777" w:rsidR="006A5E65" w:rsidRPr="00877CC8" w:rsidRDefault="006A5E65" w:rsidP="006A5E6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6A5E65" w:rsidRPr="00877CC8" w14:paraId="03EFED2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4187E" w14:textId="77777777" w:rsidR="006A5E65" w:rsidRPr="00877CC8" w:rsidRDefault="006A5E65" w:rsidP="006A5E65">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A9C520C" w14:textId="77777777" w:rsidR="006A5E65" w:rsidRPr="00956814" w:rsidRDefault="006A5E65" w:rsidP="006A5E65">
            <w:pPr>
              <w:keepNext/>
              <w:keepLines/>
              <w:spacing w:after="0"/>
              <w:jc w:val="center"/>
              <w:rPr>
                <w:rFonts w:ascii="Arial" w:hAnsi="Arial" w:cs="Arial"/>
                <w:sz w:val="18"/>
                <w:szCs w:val="18"/>
                <w:lang w:val="en-US"/>
              </w:rPr>
            </w:pPr>
            <w:r w:rsidRPr="00877CC8">
              <w:rPr>
                <w:rFonts w:ascii="Arial" w:hAnsi="Arial" w:cs="Arial"/>
                <w:sz w:val="18"/>
                <w:szCs w:val="18"/>
              </w:rPr>
              <w:t>DC_</w:t>
            </w:r>
            <w:r w:rsidRPr="00956814">
              <w:rPr>
                <w:rFonts w:ascii="Arial" w:hAnsi="Arial" w:cs="Arial"/>
                <w:sz w:val="18"/>
                <w:szCs w:val="18"/>
                <w:lang w:val="en-US"/>
              </w:rPr>
              <w:t>5</w:t>
            </w:r>
            <w:r w:rsidRPr="00877CC8">
              <w:rPr>
                <w:rFonts w:ascii="Arial" w:hAnsi="Arial" w:cs="Arial"/>
                <w:sz w:val="18"/>
                <w:szCs w:val="18"/>
              </w:rPr>
              <w:t>A_n66</w:t>
            </w:r>
            <w:r w:rsidRPr="00956814">
              <w:rPr>
                <w:rFonts w:ascii="Arial" w:hAnsi="Arial" w:cs="Arial"/>
                <w:sz w:val="18"/>
                <w:szCs w:val="18"/>
                <w:lang w:val="en-US"/>
              </w:rPr>
              <w:t>A</w:t>
            </w:r>
          </w:p>
          <w:p w14:paraId="2A0459A6" w14:textId="77777777" w:rsidR="006A5E65" w:rsidRPr="00877CC8" w:rsidRDefault="006A5E65" w:rsidP="006A5E65">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956814">
              <w:rPr>
                <w:rFonts w:ascii="Arial" w:hAnsi="Arial" w:cs="Arial"/>
                <w:sz w:val="18"/>
                <w:szCs w:val="18"/>
                <w:lang w:val="en-US"/>
              </w:rPr>
              <w:t>5</w:t>
            </w:r>
            <w:r w:rsidRPr="00877CC8">
              <w:rPr>
                <w:rFonts w:ascii="Arial" w:hAnsi="Arial" w:cs="Arial"/>
                <w:sz w:val="18"/>
                <w:szCs w:val="18"/>
              </w:rPr>
              <w:t>A_n</w:t>
            </w:r>
            <w:r w:rsidRPr="00956814">
              <w:rPr>
                <w:rFonts w:ascii="Arial" w:hAnsi="Arial" w:cs="Arial"/>
                <w:sz w:val="18"/>
                <w:szCs w:val="18"/>
                <w:lang w:val="en-US"/>
              </w:rPr>
              <w:t>78A</w:t>
            </w:r>
          </w:p>
        </w:tc>
      </w:tr>
      <w:tr w:rsidR="006A5E65" w:rsidRPr="00877CC8" w14:paraId="1B4A9D6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8CAD4" w14:textId="77777777" w:rsidR="006A5E65" w:rsidRPr="00877CC8" w:rsidRDefault="006A5E65" w:rsidP="006A5E65">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D39F791" w14:textId="77777777" w:rsidR="006A5E65" w:rsidRPr="00877CC8" w:rsidRDefault="006A5E65" w:rsidP="006A5E65">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53DB3344" w14:textId="77777777" w:rsidR="006A5E65" w:rsidRPr="00877CC8" w:rsidRDefault="006A5E65" w:rsidP="006A5E65">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6A5E65" w:rsidRPr="00877CC8" w14:paraId="7EE8FA7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47EBD"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DFECCBD" w14:textId="77777777" w:rsidR="006A5E65" w:rsidRPr="00877CC8" w:rsidRDefault="006A5E65" w:rsidP="006A5E65">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3012B5B"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6A5E65" w:rsidRPr="00877CC8" w14:paraId="7A6668E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DE11E8" w14:textId="77777777" w:rsidR="006A5E65" w:rsidRPr="00877CC8" w:rsidRDefault="006A5E65" w:rsidP="006A5E65">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61C739" w14:textId="77777777" w:rsidR="006A5E65" w:rsidRPr="00877CC8" w:rsidRDefault="006A5E65" w:rsidP="006A5E65">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7624BCA8" w14:textId="77777777" w:rsidR="006A5E65" w:rsidRPr="00877CC8" w:rsidRDefault="006A5E65" w:rsidP="006A5E65">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6A5E65" w:rsidRPr="00877CC8" w14:paraId="7ADFC05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320BD" w14:textId="77777777" w:rsidR="006A5E65" w:rsidRPr="00877CC8" w:rsidRDefault="006A5E65" w:rsidP="006A5E65">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4F9BBCC3" w14:textId="77777777" w:rsidR="006A5E65" w:rsidRPr="00D67279" w:rsidRDefault="006A5E65" w:rsidP="006A5E65">
            <w:pPr>
              <w:pStyle w:val="TAC"/>
              <w:rPr>
                <w:rFonts w:cs="Arial"/>
                <w:lang w:eastAsia="zh-TW"/>
              </w:rPr>
            </w:pPr>
            <w:r w:rsidRPr="00D67279">
              <w:rPr>
                <w:rFonts w:cs="Arial"/>
                <w:lang w:eastAsia="zh-TW"/>
              </w:rPr>
              <w:t>DC_7A_n1A</w:t>
            </w:r>
          </w:p>
          <w:p w14:paraId="24A57755" w14:textId="77777777" w:rsidR="006A5E65" w:rsidRPr="00877CC8" w:rsidRDefault="006A5E65" w:rsidP="006A5E65">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6A5E65" w:rsidRPr="00877CC8" w14:paraId="206BDE5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26F84" w14:textId="77777777" w:rsidR="006A5E65" w:rsidRPr="00877CC8" w:rsidRDefault="006A5E65" w:rsidP="006A5E65">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2DDD17DC" w14:textId="77777777" w:rsidR="006A5E65" w:rsidRPr="00D67279" w:rsidRDefault="006A5E65" w:rsidP="006A5E65">
            <w:pPr>
              <w:pStyle w:val="TAC"/>
              <w:rPr>
                <w:rFonts w:cs="Arial"/>
                <w:lang w:eastAsia="zh-TW"/>
              </w:rPr>
            </w:pPr>
            <w:r w:rsidRPr="00D67279">
              <w:rPr>
                <w:rFonts w:cs="Arial"/>
                <w:lang w:eastAsia="zh-TW"/>
              </w:rPr>
              <w:t>DC_7A_n1A</w:t>
            </w:r>
          </w:p>
          <w:p w14:paraId="15E924F9" w14:textId="77777777" w:rsidR="006A5E65" w:rsidRPr="00D67279" w:rsidRDefault="006A5E65" w:rsidP="006A5E65">
            <w:pPr>
              <w:pStyle w:val="TAC"/>
              <w:rPr>
                <w:rFonts w:cs="Arial"/>
                <w:lang w:eastAsia="zh-TW"/>
              </w:rPr>
            </w:pPr>
            <w:r w:rsidRPr="00D67279">
              <w:rPr>
                <w:rFonts w:cs="Arial"/>
                <w:lang w:eastAsia="zh-TW"/>
              </w:rPr>
              <w:t>DC_7A_n28A</w:t>
            </w:r>
          </w:p>
          <w:p w14:paraId="2C3C13F7" w14:textId="77777777" w:rsidR="006A5E65" w:rsidRPr="00D67279" w:rsidRDefault="006A5E65" w:rsidP="006A5E65">
            <w:pPr>
              <w:pStyle w:val="TAC"/>
              <w:rPr>
                <w:rFonts w:cs="Arial"/>
                <w:lang w:eastAsia="zh-TW"/>
              </w:rPr>
            </w:pPr>
            <w:r w:rsidRPr="00D67279">
              <w:rPr>
                <w:rFonts w:cs="Arial"/>
                <w:lang w:eastAsia="zh-TW"/>
              </w:rPr>
              <w:t>DC_7C_n1A</w:t>
            </w:r>
          </w:p>
          <w:p w14:paraId="17D6A45A" w14:textId="77777777" w:rsidR="006A5E65" w:rsidRPr="00877CC8" w:rsidRDefault="006A5E65" w:rsidP="006A5E65">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6A5E65" w:rsidRPr="00877CC8" w14:paraId="3902C66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CD085"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69186B43"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68D7C739"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6A5E65" w:rsidRPr="00877CC8" w14:paraId="3AAF972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21816" w14:textId="77777777" w:rsidR="006A5E65" w:rsidRPr="00877CC8" w:rsidRDefault="006A5E65" w:rsidP="006A5E65">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2BE2E673" w14:textId="77777777" w:rsidR="006A5E65" w:rsidRPr="00877CC8" w:rsidRDefault="006A5E65" w:rsidP="006A5E65">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6A5E65" w:rsidRPr="00877CC8" w14:paraId="554FF17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78B89"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3CC10014"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2CDC1A"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B04AD4E"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D797DB2"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38D81950"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6A5E65" w:rsidRPr="00877CC8" w14:paraId="2EF683E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E8504" w14:textId="77777777" w:rsidR="006A5E65" w:rsidRDefault="006A5E65" w:rsidP="006A5E65">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3771EC28" w14:textId="77777777" w:rsidR="006A5E65" w:rsidRPr="00877CC8" w:rsidRDefault="006A5E65" w:rsidP="006A5E65">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7D7E31" w14:textId="77777777" w:rsidR="006A5E65" w:rsidRPr="00465B57" w:rsidRDefault="006A5E65" w:rsidP="006A5E65">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715EF876" w14:textId="77777777" w:rsidR="006A5E65" w:rsidRPr="00465B57" w:rsidRDefault="006A5E65" w:rsidP="006A5E65">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636EBED3" w14:textId="77777777" w:rsidR="006A5E65" w:rsidRPr="00465B57" w:rsidRDefault="006A5E65" w:rsidP="006A5E65">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2A9B9D83" w14:textId="77777777" w:rsidR="006A5E65" w:rsidRPr="00877CC8" w:rsidRDefault="006A5E65" w:rsidP="006A5E65">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6A5E65" w:rsidRPr="00877CC8" w14:paraId="0D38CAE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F228A"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4CD802"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0079055"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6A5E65" w:rsidRPr="00877CC8" w14:paraId="2884950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D827F"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51415E9" w14:textId="77777777" w:rsidR="006A5E65" w:rsidRPr="00956814" w:rsidRDefault="006A5E65" w:rsidP="006A5E65">
            <w:pPr>
              <w:keepNext/>
              <w:keepLines/>
              <w:spacing w:after="0"/>
              <w:jc w:val="center"/>
              <w:rPr>
                <w:rFonts w:ascii="Arial" w:hAnsi="Arial" w:cs="Arial"/>
                <w:sz w:val="18"/>
                <w:szCs w:val="18"/>
                <w:lang w:val="en-US"/>
              </w:rPr>
            </w:pPr>
            <w:r w:rsidRPr="00877CC8">
              <w:rPr>
                <w:rFonts w:ascii="Arial" w:hAnsi="Arial" w:cs="Arial"/>
                <w:sz w:val="18"/>
                <w:szCs w:val="18"/>
              </w:rPr>
              <w:t>DC_7A_n2</w:t>
            </w:r>
            <w:r w:rsidRPr="00956814">
              <w:rPr>
                <w:rFonts w:ascii="Arial" w:hAnsi="Arial" w:cs="Arial"/>
                <w:sz w:val="18"/>
                <w:szCs w:val="18"/>
                <w:lang w:val="en-US"/>
              </w:rPr>
              <w:t>A</w:t>
            </w:r>
          </w:p>
          <w:p w14:paraId="0E9941F9"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cs="Arial"/>
                <w:sz w:val="18"/>
                <w:szCs w:val="18"/>
              </w:rPr>
              <w:t>DC_7A_n66</w:t>
            </w:r>
            <w:r w:rsidRPr="00956814">
              <w:rPr>
                <w:rFonts w:ascii="Arial" w:hAnsi="Arial" w:cs="Arial"/>
                <w:sz w:val="18"/>
                <w:szCs w:val="18"/>
                <w:lang w:val="en-US"/>
              </w:rPr>
              <w:t>A</w:t>
            </w:r>
          </w:p>
        </w:tc>
      </w:tr>
      <w:tr w:rsidR="006A5E65" w:rsidRPr="00877CC8" w14:paraId="70D6229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5B710"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05C96E9" w14:textId="77777777" w:rsidR="006A5E65" w:rsidRPr="00956814" w:rsidRDefault="006A5E65" w:rsidP="006A5E65">
            <w:pPr>
              <w:keepNext/>
              <w:keepLines/>
              <w:spacing w:after="0"/>
              <w:jc w:val="center"/>
              <w:rPr>
                <w:rFonts w:ascii="Arial" w:hAnsi="Arial" w:cs="Arial"/>
                <w:sz w:val="18"/>
                <w:szCs w:val="18"/>
                <w:lang w:val="en-US"/>
              </w:rPr>
            </w:pPr>
            <w:r w:rsidRPr="00877CC8">
              <w:rPr>
                <w:rFonts w:ascii="Arial" w:hAnsi="Arial" w:cs="Arial"/>
                <w:sz w:val="18"/>
                <w:szCs w:val="18"/>
              </w:rPr>
              <w:t>DC_7A_n2</w:t>
            </w:r>
            <w:r w:rsidRPr="00956814">
              <w:rPr>
                <w:rFonts w:ascii="Arial" w:hAnsi="Arial" w:cs="Arial"/>
                <w:sz w:val="18"/>
                <w:szCs w:val="18"/>
                <w:lang w:val="en-US"/>
              </w:rPr>
              <w:t>A</w:t>
            </w:r>
          </w:p>
          <w:p w14:paraId="0B164808"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cs="Arial"/>
                <w:sz w:val="18"/>
                <w:szCs w:val="18"/>
              </w:rPr>
              <w:t>DC_7A_n71</w:t>
            </w:r>
            <w:r w:rsidRPr="00956814">
              <w:rPr>
                <w:rFonts w:ascii="Arial" w:hAnsi="Arial" w:cs="Arial"/>
                <w:sz w:val="18"/>
                <w:szCs w:val="18"/>
                <w:lang w:val="en-US"/>
              </w:rPr>
              <w:t>A</w:t>
            </w:r>
          </w:p>
        </w:tc>
      </w:tr>
      <w:tr w:rsidR="006A5E65" w:rsidRPr="00877CC8" w14:paraId="09C2A05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FAB45B"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9E5E04C" w14:textId="77777777" w:rsidR="006A5E65" w:rsidRPr="00956814" w:rsidRDefault="006A5E65" w:rsidP="006A5E65">
            <w:pPr>
              <w:keepNext/>
              <w:keepLines/>
              <w:spacing w:after="0"/>
              <w:jc w:val="center"/>
              <w:rPr>
                <w:rFonts w:ascii="Arial" w:hAnsi="Arial" w:cs="Arial"/>
                <w:sz w:val="18"/>
                <w:szCs w:val="18"/>
                <w:lang w:val="en-US"/>
              </w:rPr>
            </w:pPr>
            <w:r w:rsidRPr="00877CC8">
              <w:rPr>
                <w:rFonts w:ascii="Arial" w:hAnsi="Arial" w:cs="Arial"/>
                <w:sz w:val="18"/>
                <w:szCs w:val="18"/>
              </w:rPr>
              <w:t>DC_</w:t>
            </w:r>
            <w:r w:rsidRPr="00956814">
              <w:rPr>
                <w:rFonts w:ascii="Arial" w:hAnsi="Arial" w:cs="Arial"/>
                <w:sz w:val="18"/>
                <w:szCs w:val="18"/>
                <w:lang w:val="en-US"/>
              </w:rPr>
              <w:t>7</w:t>
            </w:r>
            <w:r w:rsidRPr="00877CC8">
              <w:rPr>
                <w:rFonts w:ascii="Arial" w:hAnsi="Arial" w:cs="Arial"/>
                <w:sz w:val="18"/>
                <w:szCs w:val="18"/>
              </w:rPr>
              <w:t>A_n</w:t>
            </w:r>
            <w:r w:rsidRPr="00956814">
              <w:rPr>
                <w:rFonts w:ascii="Arial" w:hAnsi="Arial" w:cs="Arial"/>
                <w:sz w:val="18"/>
                <w:szCs w:val="18"/>
                <w:lang w:val="en-US"/>
              </w:rPr>
              <w:t>2A</w:t>
            </w:r>
          </w:p>
          <w:p w14:paraId="32DAAA43"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cs="Arial"/>
                <w:sz w:val="18"/>
                <w:szCs w:val="18"/>
              </w:rPr>
              <w:t>DC_</w:t>
            </w:r>
            <w:r w:rsidRPr="00956814">
              <w:rPr>
                <w:rFonts w:ascii="Arial" w:hAnsi="Arial" w:cs="Arial"/>
                <w:sz w:val="18"/>
                <w:szCs w:val="18"/>
                <w:lang w:val="en-US"/>
              </w:rPr>
              <w:t>7</w:t>
            </w:r>
            <w:r w:rsidRPr="00877CC8">
              <w:rPr>
                <w:rFonts w:ascii="Arial" w:hAnsi="Arial" w:cs="Arial"/>
                <w:sz w:val="18"/>
                <w:szCs w:val="18"/>
              </w:rPr>
              <w:t>A_n</w:t>
            </w:r>
            <w:r w:rsidRPr="00956814">
              <w:rPr>
                <w:rFonts w:ascii="Arial" w:hAnsi="Arial" w:cs="Arial"/>
                <w:sz w:val="18"/>
                <w:szCs w:val="18"/>
                <w:lang w:val="en-US"/>
              </w:rPr>
              <w:t>78A</w:t>
            </w:r>
          </w:p>
        </w:tc>
      </w:tr>
      <w:tr w:rsidR="006A5E65" w:rsidRPr="00877CC8" w14:paraId="5501F19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DCE79"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7D36B984"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3777FAAF"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10D8DDA0"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6ABAF2A1"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20FAEA79" w14:textId="77777777" w:rsidR="006A5E65" w:rsidRPr="00877CC8" w:rsidRDefault="006A5E65" w:rsidP="006A5E65">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6A5E65" w:rsidRPr="00877CC8" w14:paraId="3770D8A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DC1DC" w14:textId="77777777" w:rsidR="006A5E65" w:rsidRDefault="006A5E65" w:rsidP="006A5E65">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2D2301DE" w14:textId="77777777" w:rsidR="006A5E65" w:rsidRPr="00877CC8" w:rsidRDefault="006A5E65" w:rsidP="006A5E65">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330B7F89"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B287519"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A21211D"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240037FE"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6A5E65" w:rsidRPr="00877CC8" w14:paraId="2DCB5B9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530AC" w14:textId="77777777" w:rsidR="006A5E65" w:rsidRPr="00877CC8" w:rsidRDefault="006A5E65" w:rsidP="006A5E65">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36992FCB" w14:textId="77777777" w:rsidR="006A5E65" w:rsidRPr="00877CC8" w:rsidRDefault="006A5E65" w:rsidP="006A5E65">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6A5E65" w:rsidRPr="00877CC8" w14:paraId="6E08980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53EFD"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BCE6446"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7E9AEB8"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DC_7A_n5A</w:t>
            </w:r>
          </w:p>
          <w:p w14:paraId="4AE081CA"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DC_7C_n5A</w:t>
            </w:r>
          </w:p>
          <w:p w14:paraId="21DFFE06"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2920E547"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6A5E65" w:rsidRPr="00877CC8" w14:paraId="772FFD8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C3594"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605918" w14:textId="77777777" w:rsidR="006A5E65" w:rsidRPr="00877CC8" w:rsidRDefault="006A5E65" w:rsidP="006A5E65">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68469787"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6A5E65" w:rsidRPr="00877CC8" w14:paraId="72768A4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DB6B4" w14:textId="77777777" w:rsidR="006A5E65" w:rsidRPr="00877CC8" w:rsidRDefault="006A5E65" w:rsidP="006A5E65">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9F6D3B6" w14:textId="77777777" w:rsidR="006A5E65" w:rsidRPr="00877CC8" w:rsidRDefault="006A5E65" w:rsidP="006A5E65">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D24A910"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6A5E65" w:rsidRPr="00877CC8" w14:paraId="1F349DE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399DD"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75285A2"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3DD633B"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6A5E65" w:rsidRPr="00877CC8" w14:paraId="7311C0E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BA8F3"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EAD44ED"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839F8FC"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6A5E65" w:rsidRPr="00877CC8" w14:paraId="5465C85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314B9"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BDEC1C4"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0BBC5DC3" w14:textId="77777777" w:rsidR="006A5E65" w:rsidRPr="00877CC8" w:rsidRDefault="006A5E65" w:rsidP="006A5E65">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6A5E65" w:rsidRPr="005B0C9A" w14:paraId="71869CB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3D53F" w14:textId="77777777" w:rsidR="006A5E65" w:rsidRPr="005B0C9A" w:rsidRDefault="006A5E65" w:rsidP="006A5E65">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76D8C6B2" w14:textId="77777777" w:rsidR="006A5E65" w:rsidRPr="005B0C9A" w:rsidRDefault="006A5E65" w:rsidP="006A5E65">
            <w:pPr>
              <w:pStyle w:val="TAC"/>
              <w:rPr>
                <w:rFonts w:cs="Arial"/>
                <w:szCs w:val="18"/>
              </w:rPr>
            </w:pPr>
            <w:r w:rsidRPr="005B0C9A">
              <w:rPr>
                <w:rFonts w:cs="Arial"/>
                <w:szCs w:val="18"/>
              </w:rPr>
              <w:t>DC_7A_n7A</w:t>
            </w:r>
          </w:p>
          <w:p w14:paraId="754BA1AF" w14:textId="77777777" w:rsidR="006A5E65" w:rsidRPr="005B0C9A" w:rsidRDefault="006A5E65" w:rsidP="006A5E65">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6A5E65" w:rsidRPr="005B0C9A" w14:paraId="56278DD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66F0B" w14:textId="77777777" w:rsidR="006A5E65" w:rsidRPr="005B0C9A" w:rsidRDefault="006A5E65" w:rsidP="006A5E65">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74EE81D" w14:textId="77777777" w:rsidR="006A5E65" w:rsidRPr="00224186" w:rsidRDefault="006A5E65" w:rsidP="006A5E65">
            <w:pPr>
              <w:keepNext/>
              <w:keepLines/>
              <w:spacing w:after="0"/>
              <w:jc w:val="center"/>
              <w:rPr>
                <w:rFonts w:ascii="Arial" w:hAnsi="Arial" w:cs="Arial"/>
                <w:sz w:val="18"/>
                <w:szCs w:val="18"/>
              </w:rPr>
            </w:pPr>
            <w:r w:rsidRPr="00224186">
              <w:rPr>
                <w:rFonts w:ascii="Arial" w:hAnsi="Arial" w:cs="Arial"/>
                <w:sz w:val="18"/>
                <w:szCs w:val="18"/>
              </w:rPr>
              <w:t>DC_7A_n20A</w:t>
            </w:r>
          </w:p>
          <w:p w14:paraId="392B88B0" w14:textId="77777777" w:rsidR="006A5E65" w:rsidRPr="005B0C9A" w:rsidRDefault="006A5E65" w:rsidP="006A5E65">
            <w:pPr>
              <w:pStyle w:val="TAC"/>
              <w:rPr>
                <w:rFonts w:cs="Arial"/>
                <w:szCs w:val="18"/>
              </w:rPr>
            </w:pPr>
            <w:r w:rsidRPr="00224186">
              <w:rPr>
                <w:rFonts w:cs="Arial"/>
                <w:szCs w:val="18"/>
              </w:rPr>
              <w:t>DC_8A_n20A</w:t>
            </w:r>
          </w:p>
        </w:tc>
      </w:tr>
      <w:tr w:rsidR="006A5E65" w:rsidRPr="00877CC8" w14:paraId="4A06AB0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9835E"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3EB17634"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3910868D"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6A5E65" w:rsidRPr="00B251C4" w14:paraId="1422843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B591E" w14:textId="77777777" w:rsidR="006A5E65" w:rsidRPr="00B251C4" w:rsidRDefault="006A5E65" w:rsidP="006A5E65">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05F6DB99" w14:textId="77777777" w:rsidR="006A5E65" w:rsidRDefault="006A5E65" w:rsidP="006A5E65">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6A532E42" w14:textId="77777777" w:rsidR="006A5E65" w:rsidRPr="00B251C4" w:rsidRDefault="006A5E65" w:rsidP="006A5E65">
            <w:pPr>
              <w:keepNext/>
              <w:keepLines/>
              <w:spacing w:after="0"/>
              <w:jc w:val="center"/>
              <w:rPr>
                <w:rFonts w:ascii="Arial" w:hAnsi="Arial"/>
                <w:sz w:val="18"/>
                <w:lang w:eastAsia="fi-FI"/>
              </w:rPr>
            </w:pPr>
            <w:r w:rsidRPr="00954161">
              <w:rPr>
                <w:rFonts w:ascii="Arial" w:hAnsi="Arial"/>
                <w:sz w:val="18"/>
                <w:lang w:eastAsia="fi-FI"/>
              </w:rPr>
              <w:t>DC_8A_n28A</w:t>
            </w:r>
          </w:p>
        </w:tc>
      </w:tr>
      <w:tr w:rsidR="006A5E65" w:rsidRPr="00877CC8" w14:paraId="1346312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376E47"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688E5F06"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olor w:val="000000"/>
                <w:sz w:val="18"/>
                <w:szCs w:val="18"/>
              </w:rPr>
              <w:t>DC_7A_n40A</w:t>
            </w:r>
          </w:p>
          <w:p w14:paraId="38E06317"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6A5E65" w:rsidRPr="00877CC8" w14:paraId="138F889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7E602"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239F897C"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A6A1AB6"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6A5E65" w:rsidRPr="00877CC8" w14:paraId="50DAE19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7E5D8"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B952E8"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0EAE540B"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6A5E65" w:rsidRPr="00877CC8" w14:paraId="624D12C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D5583"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29685DE"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539A521D"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6A5E65" w:rsidRPr="00877CC8" w14:paraId="5494846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639E1" w14:textId="77777777" w:rsidR="006A5E65" w:rsidRPr="00877CC8" w:rsidRDefault="006A5E65" w:rsidP="006A5E65">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5277418E"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441AD61A"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6A5E65" w:rsidRPr="00877CC8" w14:paraId="0746E25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83EE7"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1821BCE"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7717949"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6A5E65" w:rsidRPr="00877CC8" w14:paraId="58FD6E2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6661B3"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BEE30D" w14:textId="77777777" w:rsidR="006A5E65" w:rsidRPr="00877CC8" w:rsidRDefault="006A5E65" w:rsidP="006A5E65">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4D192717"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6A5E65" w:rsidRPr="00877CC8" w14:paraId="6132669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76BA7D" w14:textId="77777777" w:rsidR="006A5E65" w:rsidRDefault="006A5E65" w:rsidP="006A5E65">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1EDD005D" w14:textId="77777777" w:rsidR="006A5E65" w:rsidRPr="00877CC8" w:rsidRDefault="006A5E65" w:rsidP="006A5E65">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F63B70B" w14:textId="77777777" w:rsidR="006A5E65" w:rsidRDefault="006A5E65" w:rsidP="006A5E65">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4F71F0DE" w14:textId="77777777" w:rsidR="006A5E65" w:rsidRPr="00877CC8" w:rsidRDefault="006A5E65" w:rsidP="006A5E65">
            <w:pPr>
              <w:keepNext/>
              <w:keepLines/>
              <w:spacing w:after="0"/>
              <w:jc w:val="center"/>
              <w:rPr>
                <w:rFonts w:ascii="Arial" w:hAnsi="Arial" w:cs="Arial"/>
                <w:sz w:val="18"/>
                <w:lang w:eastAsia="zh-TW"/>
              </w:rPr>
            </w:pPr>
            <w:r>
              <w:rPr>
                <w:rFonts w:ascii="Arial" w:hAnsi="Arial"/>
                <w:sz w:val="18"/>
              </w:rPr>
              <w:t>DC_8A_n78A</w:t>
            </w:r>
          </w:p>
        </w:tc>
      </w:tr>
      <w:tr w:rsidR="006A5E65" w:rsidRPr="00877CC8" w14:paraId="546992B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77970"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1AA6CF"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C7E4D55"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6A5E65" w:rsidRPr="00877CC8" w14:paraId="1F7A328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E5257"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1919C7F9"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DC_7A_n2A</w:t>
            </w:r>
          </w:p>
          <w:p w14:paraId="0D195262"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sz w:val="18"/>
              </w:rPr>
              <w:t>DC_12A_n2A</w:t>
            </w:r>
          </w:p>
        </w:tc>
      </w:tr>
      <w:tr w:rsidR="006A5E65" w:rsidRPr="00877CC8" w14:paraId="6B9391F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20080"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809E799"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DC_7A_n66A</w:t>
            </w:r>
          </w:p>
          <w:p w14:paraId="6F069BCA"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sz w:val="18"/>
              </w:rPr>
              <w:t>DC_12A_n66A</w:t>
            </w:r>
          </w:p>
        </w:tc>
      </w:tr>
      <w:tr w:rsidR="006A5E65" w:rsidRPr="00877CC8" w14:paraId="48A1EF4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374B1"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77B07A8C"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DC_7A_n78A</w:t>
            </w:r>
          </w:p>
          <w:p w14:paraId="485A3B4E"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DC_12A_n78A</w:t>
            </w:r>
          </w:p>
        </w:tc>
      </w:tr>
      <w:tr w:rsidR="006A5E65" w:rsidRPr="00B251C4" w14:paraId="2102CAB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59618" w14:textId="77777777" w:rsidR="006A5E65" w:rsidRPr="00B251C4" w:rsidRDefault="006A5E65" w:rsidP="006A5E65">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5F3BD0A3" w14:textId="77777777" w:rsidR="006A5E65" w:rsidRDefault="006A5E65" w:rsidP="006A5E65">
            <w:pPr>
              <w:keepNext/>
              <w:keepLines/>
              <w:spacing w:after="0"/>
              <w:jc w:val="center"/>
              <w:rPr>
                <w:rFonts w:ascii="Arial" w:hAnsi="Arial"/>
                <w:sz w:val="18"/>
              </w:rPr>
            </w:pPr>
            <w:r>
              <w:rPr>
                <w:rFonts w:ascii="Arial" w:hAnsi="Arial"/>
                <w:sz w:val="18"/>
              </w:rPr>
              <w:t>DC_7A_n78A</w:t>
            </w:r>
          </w:p>
          <w:p w14:paraId="14BFE6B8" w14:textId="77777777" w:rsidR="006A5E65" w:rsidRPr="00B251C4" w:rsidRDefault="006A5E65" w:rsidP="006A5E65">
            <w:pPr>
              <w:keepNext/>
              <w:keepLines/>
              <w:spacing w:after="0"/>
              <w:jc w:val="center"/>
              <w:rPr>
                <w:rFonts w:ascii="Arial" w:hAnsi="Arial"/>
                <w:sz w:val="18"/>
              </w:rPr>
            </w:pPr>
            <w:r>
              <w:rPr>
                <w:rFonts w:ascii="Arial" w:hAnsi="Arial"/>
                <w:sz w:val="18"/>
              </w:rPr>
              <w:t>DC_12A_n78A</w:t>
            </w:r>
          </w:p>
        </w:tc>
      </w:tr>
      <w:tr w:rsidR="006A5E65" w:rsidRPr="00877CC8" w14:paraId="72F3C13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83005"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DC_7A-13A_n25A</w:t>
            </w:r>
          </w:p>
          <w:p w14:paraId="37C6D941"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2895740"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DC_7A_n25A</w:t>
            </w:r>
          </w:p>
          <w:p w14:paraId="49E50B6A"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rPr>
              <w:t>DC_13A_n25A</w:t>
            </w:r>
          </w:p>
        </w:tc>
      </w:tr>
      <w:tr w:rsidR="006A5E65" w:rsidRPr="00877CC8" w14:paraId="7E52B02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474CEC" w14:textId="77777777" w:rsidR="006A5E65" w:rsidRPr="00877CC8" w:rsidRDefault="006A5E65" w:rsidP="006A5E65">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5E9E3A"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DC_7A_n25A</w:t>
            </w:r>
          </w:p>
          <w:p w14:paraId="16E8DC28"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DC_13A_n25A</w:t>
            </w:r>
          </w:p>
        </w:tc>
      </w:tr>
      <w:tr w:rsidR="006A5E65" w:rsidRPr="00877CC8" w14:paraId="53E8F43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C251A"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DC_7A-13A_n66A</w:t>
            </w:r>
          </w:p>
          <w:p w14:paraId="2F682FFC"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B05B2B5"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DC_7A_n66A</w:t>
            </w:r>
          </w:p>
          <w:p w14:paraId="34A5B3A1"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DC_13A_n66A</w:t>
            </w:r>
          </w:p>
        </w:tc>
      </w:tr>
      <w:tr w:rsidR="006A5E65" w:rsidRPr="00877CC8" w14:paraId="0DA3F6C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DBBD2" w14:textId="77777777" w:rsidR="006A5E65" w:rsidRPr="00877CC8" w:rsidRDefault="006A5E65" w:rsidP="006A5E65">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7D4B38F5"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DC_7A_n66A</w:t>
            </w:r>
          </w:p>
          <w:p w14:paraId="49D50EC2"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DC_13A_n66A</w:t>
            </w:r>
          </w:p>
        </w:tc>
      </w:tr>
      <w:tr w:rsidR="006A5E65" w:rsidRPr="00877CC8" w14:paraId="78555A3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F0303"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DC_7A-20A_n1A</w:t>
            </w:r>
          </w:p>
          <w:p w14:paraId="1A637850"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50B4FF4"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4E073B0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DC_7C_n1A</w:t>
            </w:r>
          </w:p>
          <w:p w14:paraId="066F567B"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6A5E65" w:rsidRPr="00877CC8" w14:paraId="7A1D979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3C0C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DC_7A-20A_n3A</w:t>
            </w:r>
          </w:p>
          <w:p w14:paraId="5CB7A4C7"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0C394455"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DC_7A_n3A</w:t>
            </w:r>
          </w:p>
          <w:p w14:paraId="0BFF22C9"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DC_7C_n3A</w:t>
            </w:r>
          </w:p>
          <w:p w14:paraId="55E62B72"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DC_20A_n3A</w:t>
            </w:r>
          </w:p>
        </w:tc>
      </w:tr>
      <w:tr w:rsidR="006A5E65" w:rsidRPr="00877CC8" w14:paraId="62212BC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E751E"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8EFEF5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37BCD416"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A5E65" w:rsidRPr="00877CC8" w14:paraId="5EB2085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95EB1"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6FD26744"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5D09A07"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6A5E65" w:rsidRPr="00877CC8" w14:paraId="7A5A2F0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6A694" w14:textId="77777777" w:rsidR="006A5E65" w:rsidRDefault="006A5E65" w:rsidP="006A5E6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076165B8" w14:textId="77777777" w:rsidR="006A5E65" w:rsidRPr="00877CC8" w:rsidRDefault="006A5E65" w:rsidP="006A5E65">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87F153"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041E0D0"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A5E65" w:rsidRPr="00877CC8" w14:paraId="53FD0DC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A0FFB"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D3F783"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8CB22A5"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A5E65" w:rsidRPr="00877CC8" w14:paraId="7003E71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64C1B"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42A28638"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6A5E65" w:rsidRPr="00877CC8" w14:paraId="1543027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5218A"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05A4905D"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6A5E65" w:rsidRPr="00877CC8" w14:paraId="5044ED1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2A8C2"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34D0FB49"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6A5E65" w:rsidRPr="00877CC8" w14:paraId="39A4CC4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7A54D" w14:textId="77777777" w:rsidR="006A5E65" w:rsidRPr="00877CC8" w:rsidRDefault="006A5E65" w:rsidP="006A5E65">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7A9D6C09" w14:textId="77777777" w:rsidR="006A5E65" w:rsidRPr="00877CC8" w:rsidRDefault="006A5E65" w:rsidP="006A5E65">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4469939" w14:textId="77777777" w:rsidR="006A5E65" w:rsidRPr="00877CC8" w:rsidRDefault="006A5E65" w:rsidP="006A5E65">
            <w:pPr>
              <w:keepNext/>
              <w:keepLines/>
              <w:spacing w:after="0"/>
              <w:jc w:val="center"/>
              <w:rPr>
                <w:rFonts w:ascii="Arial" w:hAnsi="Arial" w:cs="Arial"/>
                <w:sz w:val="18"/>
              </w:rPr>
            </w:pPr>
            <w:r w:rsidRPr="00877CC8">
              <w:rPr>
                <w:rFonts w:ascii="Arial" w:hAnsi="Arial" w:cs="Arial"/>
                <w:sz w:val="18"/>
              </w:rPr>
              <w:t>DC_7A_n77A</w:t>
            </w:r>
          </w:p>
          <w:p w14:paraId="2370CE3D"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cs="Arial"/>
                <w:sz w:val="18"/>
              </w:rPr>
              <w:t>DC_25A_n77A</w:t>
            </w:r>
          </w:p>
        </w:tc>
      </w:tr>
      <w:tr w:rsidR="006A5E65" w:rsidRPr="00877CC8" w14:paraId="567AD2B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3DC2FF" w14:textId="77777777" w:rsidR="006A5E65" w:rsidRPr="00877CC8" w:rsidRDefault="006A5E65" w:rsidP="006A5E65">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6E6623"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4511AB8"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6A5E65" w:rsidRPr="00877CC8" w14:paraId="32ACCFF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F1C5F0" w14:textId="77777777" w:rsidR="006A5E65" w:rsidRPr="00877CC8" w:rsidRDefault="006A5E65" w:rsidP="006A5E65">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164368C6" w14:textId="77777777" w:rsidR="006A5E65" w:rsidRPr="00877CC8" w:rsidRDefault="006A5E65" w:rsidP="006A5E65">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172C94"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B15E988"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6A5E65" w:rsidRPr="00877CC8" w14:paraId="7EBA2C0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B3DEA0" w14:textId="77777777" w:rsidR="006A5E65" w:rsidRPr="00877CC8" w:rsidRDefault="006A5E65" w:rsidP="006A5E65">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705F10"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EFBD8D4"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6A5E65" w:rsidRPr="00877CC8" w14:paraId="089E388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91CA2" w14:textId="77777777" w:rsidR="006A5E65" w:rsidRPr="00877CC8" w:rsidRDefault="006A5E65" w:rsidP="006A5E65">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750C3CF4" w14:textId="77777777" w:rsidR="006A5E65" w:rsidRPr="00877CC8" w:rsidRDefault="006A5E65" w:rsidP="006A5E65">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18B4F21" w14:textId="77777777" w:rsidR="006A5E65" w:rsidRPr="00877CC8" w:rsidRDefault="006A5E65" w:rsidP="006A5E65">
            <w:pPr>
              <w:keepNext/>
              <w:keepLines/>
              <w:spacing w:after="0"/>
              <w:jc w:val="center"/>
              <w:rPr>
                <w:rFonts w:ascii="Arial" w:hAnsi="Arial" w:cs="Arial"/>
                <w:sz w:val="18"/>
              </w:rPr>
            </w:pPr>
            <w:r w:rsidRPr="00877CC8">
              <w:rPr>
                <w:rFonts w:ascii="Arial" w:hAnsi="Arial" w:cs="Arial"/>
                <w:sz w:val="18"/>
              </w:rPr>
              <w:t>DC_7A_n78A</w:t>
            </w:r>
          </w:p>
          <w:p w14:paraId="086793D0" w14:textId="77777777" w:rsidR="006A5E65" w:rsidRPr="00877CC8" w:rsidRDefault="006A5E65" w:rsidP="006A5E65">
            <w:pPr>
              <w:keepNext/>
              <w:keepLines/>
              <w:spacing w:after="0"/>
              <w:jc w:val="center"/>
              <w:rPr>
                <w:rFonts w:ascii="Arial" w:hAnsi="Arial" w:cs="Arial"/>
                <w:sz w:val="18"/>
              </w:rPr>
            </w:pPr>
            <w:r w:rsidRPr="00877CC8">
              <w:rPr>
                <w:rFonts w:ascii="Arial" w:hAnsi="Arial" w:cs="Arial"/>
                <w:sz w:val="18"/>
              </w:rPr>
              <w:t>DC_25A_n78A</w:t>
            </w:r>
          </w:p>
        </w:tc>
      </w:tr>
      <w:tr w:rsidR="006A5E65" w:rsidRPr="00877CC8" w14:paraId="64E2147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EC5696" w14:textId="77777777" w:rsidR="006A5E65" w:rsidRPr="00877CC8" w:rsidRDefault="006A5E65" w:rsidP="006A5E65">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C27868"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892054D"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6A5E65" w:rsidRPr="00877CC8" w14:paraId="6A5EB1F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37191A" w14:textId="77777777" w:rsidR="006A5E65" w:rsidRPr="00877CC8" w:rsidRDefault="006A5E65" w:rsidP="006A5E65">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6CCAE36B" w14:textId="77777777" w:rsidR="006A5E65" w:rsidRPr="00877CC8" w:rsidRDefault="006A5E65" w:rsidP="006A5E65">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836C11"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2D5AD1A"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6A5E65" w:rsidRPr="00877CC8" w14:paraId="6DF490E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DEEDD5" w14:textId="77777777" w:rsidR="006A5E65" w:rsidRPr="00877CC8" w:rsidRDefault="006A5E65" w:rsidP="006A5E65">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56E3AF"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C69B294"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6A5E65" w:rsidRPr="00B251C4" w14:paraId="261AE2B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69115E" w14:textId="77777777" w:rsidR="006A5E65" w:rsidRPr="009342E4" w:rsidRDefault="006A5E65" w:rsidP="006A5E65">
            <w:pPr>
              <w:pStyle w:val="TAC"/>
              <w:rPr>
                <w:rFonts w:cs="Arial"/>
                <w:szCs w:val="18"/>
                <w:lang w:eastAsia="zh-CN"/>
              </w:rPr>
            </w:pPr>
            <w:r w:rsidRPr="009342E4">
              <w:rPr>
                <w:rFonts w:cs="Arial"/>
                <w:szCs w:val="18"/>
                <w:lang w:eastAsia="zh-CN"/>
              </w:rPr>
              <w:t>DC_7A-26A_n78A</w:t>
            </w:r>
          </w:p>
          <w:p w14:paraId="0BCC1666" w14:textId="77777777" w:rsidR="006A5E65" w:rsidRPr="0084589C" w:rsidRDefault="006A5E65" w:rsidP="006A5E65">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2F83F2F7" w14:textId="77777777" w:rsidR="006A5E65" w:rsidRPr="009342E4" w:rsidRDefault="006A5E65" w:rsidP="006A5E65">
            <w:pPr>
              <w:pStyle w:val="TAC"/>
              <w:rPr>
                <w:rFonts w:cs="Arial"/>
                <w:szCs w:val="18"/>
                <w:lang w:eastAsia="zh-CN"/>
              </w:rPr>
            </w:pPr>
            <w:r w:rsidRPr="009342E4">
              <w:rPr>
                <w:rFonts w:cs="Arial"/>
                <w:szCs w:val="18"/>
                <w:lang w:eastAsia="zh-CN"/>
              </w:rPr>
              <w:t>DC_7A_n78A</w:t>
            </w:r>
          </w:p>
          <w:p w14:paraId="740CB223" w14:textId="77777777" w:rsidR="006A5E65" w:rsidRPr="00B251C4" w:rsidRDefault="006A5E65" w:rsidP="006A5E65">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6A5E65" w:rsidRPr="00B251C4" w14:paraId="45714D1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7BBC6" w14:textId="77777777" w:rsidR="006A5E65" w:rsidRDefault="006A5E65" w:rsidP="006A5E65">
            <w:pPr>
              <w:pStyle w:val="TAC"/>
              <w:rPr>
                <w:rFonts w:cs="Arial"/>
                <w:szCs w:val="18"/>
                <w:lang w:eastAsia="zh-CN"/>
              </w:rPr>
            </w:pPr>
            <w:r w:rsidRPr="004362E0">
              <w:rPr>
                <w:rFonts w:cs="Arial"/>
                <w:szCs w:val="18"/>
                <w:lang w:eastAsia="zh-CN"/>
              </w:rPr>
              <w:t>DC_7A-26A_n78(2A)</w:t>
            </w:r>
          </w:p>
          <w:p w14:paraId="3C6B9776" w14:textId="77777777" w:rsidR="006A5E65" w:rsidRPr="009342E4" w:rsidRDefault="006A5E65" w:rsidP="006A5E65">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069E5F84" w14:textId="77777777" w:rsidR="006A5E65" w:rsidRPr="004362E0" w:rsidRDefault="006A5E65" w:rsidP="006A5E65">
            <w:pPr>
              <w:pStyle w:val="TAC"/>
              <w:rPr>
                <w:rFonts w:cs="Arial"/>
                <w:szCs w:val="18"/>
                <w:lang w:eastAsia="zh-CN"/>
              </w:rPr>
            </w:pPr>
            <w:r w:rsidRPr="004362E0">
              <w:rPr>
                <w:rFonts w:cs="Arial"/>
                <w:szCs w:val="18"/>
                <w:lang w:eastAsia="zh-CN"/>
              </w:rPr>
              <w:t>DC_7A_n78A</w:t>
            </w:r>
          </w:p>
          <w:p w14:paraId="04C2EFAC" w14:textId="77777777" w:rsidR="006A5E65" w:rsidRPr="009342E4" w:rsidRDefault="006A5E65" w:rsidP="006A5E65">
            <w:pPr>
              <w:pStyle w:val="TAC"/>
              <w:rPr>
                <w:rFonts w:cs="Arial"/>
                <w:szCs w:val="18"/>
                <w:lang w:eastAsia="zh-CN"/>
              </w:rPr>
            </w:pPr>
            <w:r w:rsidRPr="004362E0">
              <w:rPr>
                <w:rFonts w:cs="Arial"/>
                <w:szCs w:val="18"/>
                <w:lang w:eastAsia="zh-CN"/>
              </w:rPr>
              <w:t>DC_26A_n78A</w:t>
            </w:r>
          </w:p>
        </w:tc>
      </w:tr>
      <w:tr w:rsidR="006A5E65" w:rsidRPr="005902F6" w14:paraId="1ECCCC4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80AC8" w14:textId="77777777" w:rsidR="006A5E65" w:rsidRDefault="006A5E65" w:rsidP="006A5E65">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17B26BCE" w14:textId="77777777" w:rsidR="006A5E65" w:rsidRPr="005902F6" w:rsidRDefault="006A5E65" w:rsidP="006A5E65">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2DE8CD0" w14:textId="77777777" w:rsidR="006A5E65" w:rsidRPr="005902F6" w:rsidRDefault="006A5E65" w:rsidP="006A5E65">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6A5E65" w:rsidRPr="005902F6" w14:paraId="126AE1C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56290" w14:textId="77777777" w:rsidR="006A5E65" w:rsidRDefault="006A5E65" w:rsidP="006A5E65">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7C62EC93" w14:textId="77777777" w:rsidR="006A5E65" w:rsidRPr="005902F6" w:rsidRDefault="006A5E65" w:rsidP="006A5E65">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A1AC16E" w14:textId="77777777" w:rsidR="006A5E65" w:rsidRPr="005902F6" w:rsidRDefault="006A5E65" w:rsidP="006A5E65">
            <w:pPr>
              <w:pStyle w:val="TAC"/>
              <w:rPr>
                <w:rFonts w:eastAsiaTheme="minorEastAsia" w:cs="Arial"/>
                <w:color w:val="000000"/>
                <w:szCs w:val="18"/>
              </w:rPr>
            </w:pPr>
            <w:r w:rsidRPr="005902F6">
              <w:rPr>
                <w:rFonts w:eastAsiaTheme="minorEastAsia" w:cs="Arial"/>
                <w:color w:val="000000"/>
                <w:szCs w:val="18"/>
              </w:rPr>
              <w:t>DC_7A_n26A</w:t>
            </w:r>
          </w:p>
          <w:p w14:paraId="6F7B86E1" w14:textId="77777777" w:rsidR="006A5E65" w:rsidRPr="005902F6" w:rsidRDefault="006A5E65" w:rsidP="006A5E65">
            <w:pPr>
              <w:pStyle w:val="TAC"/>
              <w:rPr>
                <w:rFonts w:eastAsiaTheme="minorEastAsia" w:cs="Arial"/>
                <w:color w:val="000000"/>
                <w:szCs w:val="18"/>
              </w:rPr>
            </w:pPr>
            <w:r w:rsidRPr="005902F6">
              <w:rPr>
                <w:rFonts w:eastAsiaTheme="minorEastAsia" w:cs="Arial"/>
                <w:color w:val="000000"/>
                <w:szCs w:val="18"/>
              </w:rPr>
              <w:t>DC_7C_n26A</w:t>
            </w:r>
          </w:p>
          <w:p w14:paraId="70F2518F" w14:textId="77777777" w:rsidR="006A5E65" w:rsidRPr="005902F6" w:rsidRDefault="006A5E65" w:rsidP="006A5E65">
            <w:pPr>
              <w:pStyle w:val="TAC"/>
              <w:rPr>
                <w:rFonts w:eastAsiaTheme="minorEastAsia" w:cs="Arial"/>
                <w:color w:val="000000"/>
                <w:szCs w:val="18"/>
              </w:rPr>
            </w:pPr>
            <w:r w:rsidRPr="005902F6">
              <w:rPr>
                <w:rFonts w:eastAsiaTheme="minorEastAsia" w:cs="Arial"/>
                <w:color w:val="000000"/>
                <w:szCs w:val="18"/>
              </w:rPr>
              <w:t>DC_7A_n78A</w:t>
            </w:r>
          </w:p>
          <w:p w14:paraId="1B2FC37A" w14:textId="77777777" w:rsidR="006A5E65" w:rsidRPr="005902F6" w:rsidRDefault="006A5E65" w:rsidP="006A5E65">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6A5E65" w:rsidRPr="00877CC8" w14:paraId="3182BD0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493EB"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28B652E"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08B56224"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6A5E65" w:rsidRPr="00877CC8" w14:paraId="2A97DE3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B3126" w14:textId="77777777" w:rsidR="006A5E65" w:rsidRPr="00877CC8" w:rsidRDefault="006A5E65" w:rsidP="006A5E65">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FB97D0E" w14:textId="77777777" w:rsidR="006A5E65" w:rsidRPr="00877CC8" w:rsidRDefault="006A5E65" w:rsidP="006A5E65">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09FF84D7" w14:textId="77777777" w:rsidR="006A5E65" w:rsidRPr="00877CC8" w:rsidRDefault="006A5E65" w:rsidP="006A5E65">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6A5E65" w:rsidRPr="00877CC8" w14:paraId="3F17A5B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56B22"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5F5BA7D4"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5A425DDC"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6A5E65" w:rsidRPr="00877CC8" w14:paraId="5C90FFC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CA9A2"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DC_7A-28A_n3A</w:t>
            </w:r>
          </w:p>
          <w:p w14:paraId="77446B03"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6CA5704"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DC_7A_n3A</w:t>
            </w:r>
          </w:p>
          <w:p w14:paraId="6B78F0EB"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DC_7C_n3A</w:t>
            </w:r>
          </w:p>
          <w:p w14:paraId="19BF579E"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6A5E65" w:rsidRPr="00877CC8" w14:paraId="5E38A92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10B52"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400C3210"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EE97185"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DC_7A_n5A</w:t>
            </w:r>
          </w:p>
          <w:p w14:paraId="4CB4CFC3"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DC_7C_n5A</w:t>
            </w:r>
          </w:p>
          <w:p w14:paraId="4F933A84"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6A5E65" w:rsidRPr="00877CC8" w14:paraId="169E4E0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E16C8"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1D7CD9CA"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59BBD9C5"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DC_28A_n7A</w:t>
            </w:r>
          </w:p>
        </w:tc>
      </w:tr>
      <w:tr w:rsidR="006A5E65" w:rsidRPr="00B251C4" w14:paraId="1A72A7C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245F39" w14:textId="77777777" w:rsidR="006A5E65" w:rsidRPr="00B251C4" w:rsidRDefault="006A5E65" w:rsidP="006A5E65">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5865F123" w14:textId="77777777" w:rsidR="006A5E65" w:rsidRPr="00224186" w:rsidRDefault="006A5E65" w:rsidP="006A5E65">
            <w:pPr>
              <w:keepNext/>
              <w:keepLines/>
              <w:spacing w:after="0"/>
              <w:jc w:val="center"/>
              <w:rPr>
                <w:rFonts w:ascii="Arial" w:hAnsi="Arial" w:cs="Arial"/>
                <w:sz w:val="18"/>
                <w:szCs w:val="18"/>
              </w:rPr>
            </w:pPr>
            <w:r w:rsidRPr="00224186">
              <w:rPr>
                <w:rFonts w:ascii="Arial" w:hAnsi="Arial" w:cs="Arial"/>
                <w:sz w:val="18"/>
                <w:szCs w:val="18"/>
              </w:rPr>
              <w:t>DC_7A_n20A</w:t>
            </w:r>
          </w:p>
          <w:p w14:paraId="59E0A6FA" w14:textId="77777777" w:rsidR="006A5E65" w:rsidRPr="00B251C4" w:rsidRDefault="006A5E65" w:rsidP="006A5E65">
            <w:pPr>
              <w:keepNext/>
              <w:keepLines/>
              <w:spacing w:after="0"/>
              <w:jc w:val="center"/>
              <w:rPr>
                <w:rFonts w:ascii="Arial" w:hAnsi="Arial"/>
                <w:sz w:val="18"/>
                <w:lang w:eastAsia="fi-FI"/>
              </w:rPr>
            </w:pPr>
            <w:r w:rsidRPr="00224186">
              <w:rPr>
                <w:rFonts w:ascii="Arial" w:hAnsi="Arial" w:cs="Arial"/>
                <w:sz w:val="18"/>
                <w:szCs w:val="18"/>
              </w:rPr>
              <w:t>DC_28A_n20A</w:t>
            </w:r>
          </w:p>
        </w:tc>
      </w:tr>
      <w:tr w:rsidR="006A5E65" w:rsidRPr="00877CC8" w14:paraId="000478D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C3B4A"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39B5B3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DC_7A_n28A</w:t>
            </w:r>
          </w:p>
          <w:p w14:paraId="2A0795A4" w14:textId="77777777" w:rsidR="006A5E65" w:rsidRPr="00877CC8" w:rsidRDefault="006A5E65" w:rsidP="006A5E65">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6A5E65" w:rsidRPr="00877CC8" w14:paraId="115B1ED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C95CA"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02B3D6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DC_7A_n40A</w:t>
            </w:r>
          </w:p>
          <w:p w14:paraId="15DE6F2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DC_28A_n40A</w:t>
            </w:r>
          </w:p>
        </w:tc>
      </w:tr>
      <w:tr w:rsidR="006A5E65" w:rsidRPr="00877CC8" w14:paraId="1404260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BB125"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DC_7A-28A_n66A</w:t>
            </w:r>
          </w:p>
          <w:p w14:paraId="0E87D8EE"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0C99CB27"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03133C7C"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6A5E65" w:rsidRPr="00877CC8" w14:paraId="421BBE9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4CC17" w14:textId="77777777" w:rsidR="006A5E65" w:rsidRPr="00877CC8" w:rsidRDefault="006A5E65" w:rsidP="006A5E6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A867981" w14:textId="77777777" w:rsidR="006A5E65" w:rsidRDefault="006A5E65" w:rsidP="006A5E65">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3F01A1D" w14:textId="77777777" w:rsidR="006A5E65" w:rsidRPr="00877CC8" w:rsidRDefault="006A5E65" w:rsidP="006A5E6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4D26929E"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BD38732"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5CF67429"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75D3316B"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6A5E65" w:rsidRPr="00877CC8" w14:paraId="5E7AF99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CB134" w14:textId="77777777" w:rsidR="006A5E65" w:rsidRDefault="006A5E65" w:rsidP="006A5E65">
            <w:pPr>
              <w:keepNext/>
              <w:keepLines/>
              <w:spacing w:after="0"/>
              <w:jc w:val="center"/>
              <w:rPr>
                <w:rFonts w:ascii="Arial" w:hAnsi="Arial"/>
                <w:noProof/>
                <w:sz w:val="18"/>
                <w:lang w:eastAsia="zh-CN"/>
              </w:rPr>
            </w:pPr>
            <w:r w:rsidRPr="007C7FBB">
              <w:rPr>
                <w:rFonts w:ascii="Arial" w:hAnsi="Arial"/>
                <w:noProof/>
                <w:sz w:val="18"/>
                <w:lang w:eastAsia="zh-CN"/>
              </w:rPr>
              <w:t>DC_7A-28A_n78(2A)</w:t>
            </w:r>
          </w:p>
          <w:p w14:paraId="0DD6F0C2" w14:textId="77777777" w:rsidR="006A5E65" w:rsidRPr="00877CC8" w:rsidRDefault="006A5E65" w:rsidP="006A5E65">
            <w:pPr>
              <w:keepNext/>
              <w:keepLines/>
              <w:spacing w:after="0"/>
              <w:jc w:val="center"/>
              <w:rPr>
                <w:rFonts w:ascii="Arial" w:hAnsi="Arial"/>
                <w:noProof/>
                <w:sz w:val="18"/>
                <w:lang w:eastAsia="zh-CN"/>
              </w:rPr>
            </w:pPr>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p>
        </w:tc>
        <w:tc>
          <w:tcPr>
            <w:tcW w:w="5964" w:type="dxa"/>
            <w:tcBorders>
              <w:top w:val="single" w:sz="4" w:space="0" w:color="auto"/>
              <w:left w:val="single" w:sz="4" w:space="0" w:color="auto"/>
              <w:bottom w:val="single" w:sz="4" w:space="0" w:color="auto"/>
              <w:right w:val="single" w:sz="4" w:space="0" w:color="auto"/>
            </w:tcBorders>
          </w:tcPr>
          <w:p w14:paraId="09DF064A" w14:textId="77777777" w:rsidR="006A5E65" w:rsidRPr="007C7FBB" w:rsidRDefault="006A5E65" w:rsidP="006A5E65">
            <w:pPr>
              <w:keepNext/>
              <w:keepLines/>
              <w:spacing w:after="0"/>
              <w:jc w:val="center"/>
              <w:rPr>
                <w:rFonts w:ascii="Arial" w:hAnsi="Arial"/>
                <w:noProof/>
                <w:sz w:val="18"/>
                <w:lang w:eastAsia="zh-CN"/>
              </w:rPr>
            </w:pPr>
            <w:r w:rsidRPr="007C7FBB">
              <w:rPr>
                <w:rFonts w:ascii="Arial" w:hAnsi="Arial"/>
                <w:noProof/>
                <w:sz w:val="18"/>
                <w:lang w:eastAsia="zh-CN"/>
              </w:rPr>
              <w:t>DC_7A_n78A</w:t>
            </w:r>
          </w:p>
          <w:p w14:paraId="4C01071E" w14:textId="77777777" w:rsidR="006A5E65" w:rsidRPr="00877CC8" w:rsidRDefault="006A5E65" w:rsidP="006A5E65">
            <w:pPr>
              <w:keepNext/>
              <w:keepLines/>
              <w:spacing w:after="0"/>
              <w:jc w:val="center"/>
              <w:rPr>
                <w:rFonts w:ascii="Arial" w:hAnsi="Arial"/>
                <w:noProof/>
                <w:sz w:val="18"/>
                <w:lang w:eastAsia="zh-CN"/>
              </w:rPr>
            </w:pPr>
            <w:r w:rsidRPr="007C7FBB">
              <w:rPr>
                <w:rFonts w:ascii="Arial" w:hAnsi="Arial"/>
                <w:noProof/>
                <w:sz w:val="18"/>
                <w:lang w:eastAsia="zh-CN"/>
              </w:rPr>
              <w:t>DC_28A_n78A</w:t>
            </w:r>
          </w:p>
        </w:tc>
      </w:tr>
      <w:tr w:rsidR="006A5E65" w:rsidRPr="00877CC8" w14:paraId="47AD6C8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6F592" w14:textId="77777777" w:rsidR="006A5E65" w:rsidRPr="00877CC8" w:rsidRDefault="006A5E65" w:rsidP="006A5E65">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21C7AD58" w14:textId="77777777" w:rsidR="006A5E65" w:rsidRPr="00877CC8" w:rsidRDefault="006A5E65" w:rsidP="006A5E65">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451D181"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51DEEEBF"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7079E7A8"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0FB902CF"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6A5E65" w:rsidRPr="00877CC8" w14:paraId="32AD8CA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29731F" w14:textId="77777777" w:rsidR="006A5E65" w:rsidRPr="00877CC8" w:rsidRDefault="006A5E65" w:rsidP="006A5E65">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483264AC" w14:textId="77777777" w:rsidR="006A5E65" w:rsidRPr="00877CC8" w:rsidRDefault="006A5E65" w:rsidP="006A5E65">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504CF05A"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6A5E65" w:rsidRPr="00877CC8" w14:paraId="420894E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FABCD6" w14:textId="77777777" w:rsidR="006A5E65" w:rsidRPr="00877CC8" w:rsidRDefault="006A5E65" w:rsidP="006A5E65">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2B3E7A" w14:textId="77777777" w:rsidR="006A5E65" w:rsidRPr="00877CC8" w:rsidRDefault="006A5E65" w:rsidP="006A5E65">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6A5E65" w:rsidRPr="00877CC8" w14:paraId="19E7084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53FCD"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21AD8C2B"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6A5E65" w:rsidRPr="00877CC8" w14:paraId="3B4E068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5E157" w14:textId="77777777" w:rsidR="006A5E65" w:rsidRDefault="006A5E65" w:rsidP="006A5E65">
            <w:pPr>
              <w:keepNext/>
              <w:keepLines/>
              <w:spacing w:after="0"/>
              <w:jc w:val="center"/>
              <w:rPr>
                <w:rFonts w:ascii="Arial" w:hAnsi="Arial"/>
                <w:sz w:val="18"/>
              </w:rPr>
            </w:pPr>
            <w:r w:rsidRPr="00877CC8">
              <w:rPr>
                <w:rFonts w:ascii="Arial" w:hAnsi="Arial"/>
                <w:sz w:val="18"/>
              </w:rPr>
              <w:t>DC_7A-32A_n3A</w:t>
            </w:r>
          </w:p>
          <w:p w14:paraId="61129401"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20C4DC8E"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DC_7A_n3A</w:t>
            </w:r>
          </w:p>
        </w:tc>
      </w:tr>
      <w:tr w:rsidR="006A5E65" w:rsidRPr="00877CC8" w14:paraId="769AD41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D6C2B"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0A0B8285"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DC_7A_n8A</w:t>
            </w:r>
          </w:p>
        </w:tc>
      </w:tr>
      <w:tr w:rsidR="006A5E65" w:rsidRPr="00877CC8" w14:paraId="7B89B98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C6B9BD"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5ED06398"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6A5E65" w:rsidRPr="00877CC8" w14:paraId="0948D67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02F4F"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3543E8DA"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6A5E65" w:rsidRPr="00877CC8" w14:paraId="33C750A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8D3A5"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4CBC4C2A"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EC2BE52"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400C528A"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6A5E65" w:rsidRPr="00877CC8" w14:paraId="345A50C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CD176" w14:textId="77777777" w:rsidR="006A5E65" w:rsidRPr="00877CC8" w:rsidRDefault="006A5E65" w:rsidP="006A5E65">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69AC4C58" w14:textId="77777777" w:rsidR="006A5E65" w:rsidRPr="00D67279" w:rsidRDefault="006A5E65" w:rsidP="006A5E65">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11F9B9D1" w14:textId="77777777" w:rsidR="006A5E65" w:rsidRPr="00877CC8" w:rsidRDefault="006A5E65" w:rsidP="006A5E65">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6A5E65" w:rsidRPr="00877CC8" w14:paraId="003CAF4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ACC6D"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DC_7A-40A_n78A</w:t>
            </w:r>
          </w:p>
          <w:p w14:paraId="6FE1200D"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2A97843E"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DC_7A_n78A</w:t>
            </w:r>
          </w:p>
          <w:p w14:paraId="11B8F932"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6A5E65" w:rsidRPr="00877CC8" w14:paraId="421A241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C446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DC_7A-40A_n78(2A)</w:t>
            </w:r>
          </w:p>
          <w:p w14:paraId="5E78091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E00B282"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DC_7A_n78A</w:t>
            </w:r>
          </w:p>
          <w:p w14:paraId="3BCCFD31"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DC_40A_n78A</w:t>
            </w:r>
          </w:p>
        </w:tc>
      </w:tr>
      <w:tr w:rsidR="006A5E65" w:rsidRPr="00877CC8" w14:paraId="0B2A66F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706F4" w14:textId="77777777" w:rsidR="006A5E65" w:rsidRPr="0027051B" w:rsidRDefault="006A5E65" w:rsidP="006A5E65">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5D02A9DD" w14:textId="77777777" w:rsidR="006A5E65" w:rsidRPr="00877CC8" w:rsidRDefault="006A5E65" w:rsidP="006A5E65">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4A3B5A6D"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DC_7A_n40A</w:t>
            </w:r>
          </w:p>
          <w:p w14:paraId="6208EAF3"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6A5E65" w:rsidRPr="00877CC8" w14:paraId="0A5514C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BC5EC" w14:textId="77777777" w:rsidR="006A5E65" w:rsidRPr="00877CC8" w:rsidRDefault="006A5E65" w:rsidP="006A5E6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62A4EC8A" w14:textId="77777777" w:rsidR="006A5E65" w:rsidRPr="00877CC8" w:rsidRDefault="006A5E65" w:rsidP="006A5E6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6C134312" w14:textId="77777777" w:rsidR="006A5E65" w:rsidRPr="00877CC8" w:rsidRDefault="006A5E65" w:rsidP="006A5E65">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3A00FAAE"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29DC9D7"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A5E65" w:rsidRPr="00877CC8" w14:paraId="130F029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AB755" w14:textId="77777777" w:rsidR="006A5E65" w:rsidRPr="00877CC8" w:rsidRDefault="006A5E65" w:rsidP="006A5E65">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1F283C0E"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DC_7A_n2A</w:t>
            </w:r>
          </w:p>
          <w:p w14:paraId="6594A872"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DC_66A_n2A</w:t>
            </w:r>
          </w:p>
        </w:tc>
      </w:tr>
      <w:tr w:rsidR="006A5E65" w:rsidRPr="00877CC8" w14:paraId="0F6C433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256C2"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DC_7A-66A_n5A</w:t>
            </w:r>
          </w:p>
          <w:p w14:paraId="23272167"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DC_7C-66A_n5A</w:t>
            </w:r>
          </w:p>
          <w:p w14:paraId="2F39267D"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DC_7A-66A-66A_n5A</w:t>
            </w:r>
          </w:p>
          <w:p w14:paraId="3E865A7C"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DC_7C-66A-66A_n5A</w:t>
            </w:r>
          </w:p>
          <w:p w14:paraId="434A0F0E"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DC_7A-7A-66A_n5A</w:t>
            </w:r>
          </w:p>
          <w:p w14:paraId="0B3054EB"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58368420"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DC_7A_n5A</w:t>
            </w:r>
          </w:p>
          <w:p w14:paraId="3E77A7C7"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DC_66A_n5A</w:t>
            </w:r>
          </w:p>
        </w:tc>
      </w:tr>
      <w:tr w:rsidR="006A5E65" w:rsidRPr="00877CC8" w14:paraId="10F6574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AE76D" w14:textId="77777777" w:rsidR="006A5E65" w:rsidRPr="00877CC8" w:rsidRDefault="006A5E65" w:rsidP="006A5E65">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56D09A8" w14:textId="77777777" w:rsidR="006A5E65" w:rsidRPr="00877CC8" w:rsidRDefault="006A5E65" w:rsidP="006A5E65">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3182954"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DC_66A_n7A</w:t>
            </w:r>
          </w:p>
        </w:tc>
      </w:tr>
      <w:tr w:rsidR="006A5E65" w:rsidRPr="00877CC8" w14:paraId="22FD7A9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0125E" w14:textId="77777777" w:rsidR="006A5E65" w:rsidRPr="00877CC8" w:rsidRDefault="006A5E65" w:rsidP="006A5E65">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D4D817B" w14:textId="77777777" w:rsidR="006A5E65" w:rsidRPr="00877CC8" w:rsidRDefault="006A5E65" w:rsidP="006A5E65">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116D23A7"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DC_66A_n7A</w:t>
            </w:r>
          </w:p>
        </w:tc>
      </w:tr>
      <w:tr w:rsidR="006A5E65" w:rsidRPr="00877CC8" w14:paraId="3DD6385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499D1"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DC_7A-66A_n25A</w:t>
            </w:r>
          </w:p>
          <w:p w14:paraId="559DD226"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293D2F3"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DC_7A_n25A</w:t>
            </w:r>
          </w:p>
          <w:p w14:paraId="1C107146"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DC_66A_n25A</w:t>
            </w:r>
          </w:p>
        </w:tc>
      </w:tr>
      <w:tr w:rsidR="006A5E65" w:rsidRPr="00877CC8" w14:paraId="55A6EFC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3D0886" w14:textId="77777777" w:rsidR="006A5E65" w:rsidRPr="00877CC8" w:rsidRDefault="006A5E65" w:rsidP="006A5E65">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7CD41E"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DC_7A_n25A</w:t>
            </w:r>
          </w:p>
          <w:p w14:paraId="5DE28220"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DC_66A_n25A</w:t>
            </w:r>
          </w:p>
        </w:tc>
      </w:tr>
      <w:tr w:rsidR="006A5E65" w:rsidRPr="00877CC8" w14:paraId="28D114A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A4DB7"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3D94087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DC_7A_n28A</w:t>
            </w:r>
          </w:p>
          <w:p w14:paraId="7315DD20"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6A5E65" w:rsidRPr="00877CC8" w14:paraId="24243EF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31B05" w14:textId="77777777" w:rsidR="006A5E65" w:rsidRPr="00877CC8" w:rsidRDefault="006A5E65" w:rsidP="006A5E65">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1000776B" w14:textId="77777777" w:rsidR="006A5E65" w:rsidRPr="00877CC8" w:rsidRDefault="006A5E65" w:rsidP="006A5E65">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7CF20D39" w14:textId="77777777" w:rsidR="006A5E65" w:rsidRPr="00877CC8" w:rsidRDefault="006A5E65" w:rsidP="006A5E6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CF23D3D"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A5E65" w:rsidRPr="00877CC8" w14:paraId="59E2ABF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0D35D" w14:textId="77777777" w:rsidR="006A5E65" w:rsidRPr="00877CC8" w:rsidRDefault="006A5E65" w:rsidP="006A5E6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580968C1" w14:textId="77777777" w:rsidR="006A5E65" w:rsidRPr="00877CC8" w:rsidRDefault="006A5E65" w:rsidP="006A5E6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C04A95F" w14:textId="77777777" w:rsidR="006A5E65" w:rsidRPr="00877CC8" w:rsidRDefault="006A5E65" w:rsidP="006A5E6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A5E65" w:rsidRPr="00877CC8" w14:paraId="77DE37B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C896F" w14:textId="77777777" w:rsidR="006A5E65" w:rsidRPr="00877CC8" w:rsidRDefault="006A5E65" w:rsidP="006A5E6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78614B93" w14:textId="77777777" w:rsidR="006A5E65" w:rsidRPr="00877CC8" w:rsidRDefault="006A5E65" w:rsidP="006A5E6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79D47F4" w14:textId="77777777" w:rsidR="006A5E65" w:rsidRPr="00877CC8" w:rsidRDefault="006A5E65" w:rsidP="006A5E6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A5E65" w:rsidRPr="00877CC8" w14:paraId="1FFBB23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CBD7A" w14:textId="77777777" w:rsidR="006A5E65" w:rsidRPr="00877CC8" w:rsidRDefault="006A5E65" w:rsidP="006A5E6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ACDC22B" w14:textId="77777777" w:rsidR="006A5E65" w:rsidRPr="00877CC8" w:rsidRDefault="006A5E65" w:rsidP="006A5E6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29EC517" w14:textId="77777777" w:rsidR="006A5E65" w:rsidRPr="00877CC8" w:rsidRDefault="006A5E65" w:rsidP="006A5E6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A5E65" w:rsidRPr="00877CC8" w14:paraId="6401192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FA313" w14:textId="77777777" w:rsidR="006A5E65" w:rsidRPr="00877CC8" w:rsidRDefault="006A5E65" w:rsidP="006A5E65">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54FCCE5"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DC_7A_n71A</w:t>
            </w:r>
          </w:p>
          <w:p w14:paraId="0174417D" w14:textId="77777777" w:rsidR="006A5E65" w:rsidRPr="00877CC8" w:rsidRDefault="006A5E65" w:rsidP="006A5E65">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6A5E65" w:rsidRPr="00877CC8" w14:paraId="6421899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E9E40" w14:textId="77777777" w:rsidR="006A5E65" w:rsidRPr="00877CC8" w:rsidRDefault="006A5E65" w:rsidP="006A5E65">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2C79BB3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DC_7A_n71A</w:t>
            </w:r>
          </w:p>
          <w:p w14:paraId="55100F23" w14:textId="77777777" w:rsidR="006A5E65" w:rsidRPr="00877CC8" w:rsidRDefault="006A5E65" w:rsidP="006A5E65">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6A5E65" w:rsidRPr="00877CC8" w14:paraId="3B4A5FE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8DB9E"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9FE3435" w14:textId="77777777" w:rsidR="006A5E65" w:rsidRPr="00956814" w:rsidRDefault="006A5E65" w:rsidP="006A5E65">
            <w:pPr>
              <w:keepNext/>
              <w:keepLines/>
              <w:spacing w:after="0"/>
              <w:jc w:val="center"/>
              <w:rPr>
                <w:rFonts w:ascii="Arial" w:hAnsi="Arial" w:cs="Arial"/>
                <w:sz w:val="18"/>
                <w:szCs w:val="18"/>
                <w:lang w:val="en-US"/>
              </w:rPr>
            </w:pPr>
            <w:r w:rsidRPr="00877CC8">
              <w:rPr>
                <w:rFonts w:ascii="Arial" w:hAnsi="Arial" w:cs="Arial"/>
                <w:sz w:val="18"/>
                <w:szCs w:val="18"/>
              </w:rPr>
              <w:t>DC_7A_n66</w:t>
            </w:r>
            <w:r w:rsidRPr="00956814">
              <w:rPr>
                <w:rFonts w:ascii="Arial" w:hAnsi="Arial" w:cs="Arial"/>
                <w:sz w:val="18"/>
                <w:szCs w:val="18"/>
                <w:lang w:val="en-US"/>
              </w:rPr>
              <w:t>A</w:t>
            </w:r>
          </w:p>
          <w:p w14:paraId="5825C02D"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szCs w:val="18"/>
              </w:rPr>
              <w:t>DC_7A_n71</w:t>
            </w:r>
            <w:r w:rsidRPr="00956814">
              <w:rPr>
                <w:rFonts w:ascii="Arial" w:hAnsi="Arial" w:cs="Arial"/>
                <w:sz w:val="18"/>
                <w:szCs w:val="18"/>
                <w:lang w:val="en-US"/>
              </w:rPr>
              <w:t>A</w:t>
            </w:r>
          </w:p>
        </w:tc>
      </w:tr>
      <w:tr w:rsidR="006A5E65" w:rsidRPr="00877CC8" w14:paraId="1BB7C4C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E0DCA" w14:textId="77777777" w:rsidR="006A5E65" w:rsidRPr="00877CC8" w:rsidRDefault="006A5E65" w:rsidP="006A5E6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073D54C" w14:textId="77777777" w:rsidR="006A5E65" w:rsidRPr="00877CC8" w:rsidRDefault="006A5E65" w:rsidP="006A5E6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6CAB96C" w14:textId="77777777" w:rsidR="006A5E65" w:rsidRPr="00877CC8" w:rsidRDefault="006A5E65" w:rsidP="006A5E6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3A3844E4"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DC_66A_n77A</w:t>
            </w:r>
          </w:p>
        </w:tc>
      </w:tr>
      <w:tr w:rsidR="006A5E65" w:rsidRPr="00877CC8" w14:paraId="514A08F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5F4D7" w14:textId="77777777" w:rsidR="006A5E65" w:rsidRPr="00877CC8" w:rsidRDefault="006A5E65" w:rsidP="006A5E6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38ECC6D"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DC_7A_n66A</w:t>
            </w:r>
          </w:p>
          <w:p w14:paraId="38452FDD"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DC_66A_n77A</w:t>
            </w:r>
          </w:p>
        </w:tc>
      </w:tr>
      <w:tr w:rsidR="006A5E65" w:rsidRPr="00877CC8" w14:paraId="7C08DE1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6400D" w14:textId="77777777" w:rsidR="006A5E65" w:rsidRPr="00877CC8" w:rsidRDefault="006A5E65" w:rsidP="006A5E6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213EA2B"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DC_7A_n66A</w:t>
            </w:r>
          </w:p>
          <w:p w14:paraId="110B5D59"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DC_66A_n77A</w:t>
            </w:r>
          </w:p>
        </w:tc>
      </w:tr>
      <w:tr w:rsidR="006A5E65" w:rsidRPr="00877CC8" w14:paraId="29ED539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E2D57" w14:textId="77777777" w:rsidR="006A5E65" w:rsidRPr="00877CC8" w:rsidRDefault="006A5E65" w:rsidP="006A5E6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1B5E59F8"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0DAE4036"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DC_7A_n66A</w:t>
            </w:r>
          </w:p>
          <w:p w14:paraId="70E2052C"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DC_66A_n77A</w:t>
            </w:r>
          </w:p>
        </w:tc>
      </w:tr>
      <w:tr w:rsidR="006A5E65" w:rsidRPr="00877CC8" w14:paraId="499B28C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D4D6F" w14:textId="77777777" w:rsidR="006A5E65" w:rsidRPr="00877CC8" w:rsidRDefault="006A5E65" w:rsidP="006A5E65">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638052EB"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CF9F908" w14:textId="77777777" w:rsidR="006A5E65" w:rsidRPr="00877CC8" w:rsidRDefault="006A5E65" w:rsidP="006A5E65">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2CD384D2"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6A5E65" w:rsidRPr="00877CC8" w14:paraId="77A60DF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77645B" w14:textId="77777777" w:rsidR="006A5E65" w:rsidRPr="00877CC8" w:rsidRDefault="006A5E65" w:rsidP="006A5E65">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51D4A4" w14:textId="77777777" w:rsidR="006A5E65" w:rsidRPr="00877CC8" w:rsidRDefault="006A5E65" w:rsidP="006A5E65">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615792C2" w14:textId="77777777" w:rsidR="006A5E65" w:rsidRPr="00877CC8" w:rsidRDefault="006A5E65" w:rsidP="006A5E65">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6A5E65" w:rsidRPr="00877CC8" w14:paraId="63C5B0D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3AA3B"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DC_7A_n66A-n78A</w:t>
            </w:r>
          </w:p>
          <w:p w14:paraId="48567512"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37D61300"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2AA3AA36"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6A5E65" w:rsidRPr="00877CC8" w14:paraId="5912724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DC5B4" w14:textId="77777777" w:rsidR="006A5E65" w:rsidRPr="00877CC8" w:rsidRDefault="006A5E65" w:rsidP="006A5E65">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B365A91"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DC_7A_n66A</w:t>
            </w:r>
          </w:p>
          <w:p w14:paraId="2F3D2DCA"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DC_7A_n78A</w:t>
            </w:r>
          </w:p>
        </w:tc>
      </w:tr>
      <w:tr w:rsidR="006A5E65" w:rsidRPr="00877CC8" w14:paraId="4684C99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7DE99"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DC_7A-66A_n78A</w:t>
            </w:r>
          </w:p>
          <w:p w14:paraId="2FE35944"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3FE45CB2" w14:textId="77777777" w:rsidR="006A5E65" w:rsidRPr="00877CC8" w:rsidRDefault="006A5E65" w:rsidP="006A5E65">
            <w:pPr>
              <w:keepNext/>
              <w:keepLines/>
              <w:spacing w:after="0"/>
              <w:jc w:val="center"/>
              <w:rPr>
                <w:rFonts w:ascii="Arial" w:hAnsi="Arial"/>
                <w:noProof/>
                <w:sz w:val="18"/>
              </w:rPr>
            </w:pPr>
            <w:r w:rsidRPr="00877CC8">
              <w:rPr>
                <w:rFonts w:ascii="Arial" w:hAnsi="Arial"/>
                <w:noProof/>
                <w:sz w:val="18"/>
              </w:rPr>
              <w:t>DC_7A_n78A</w:t>
            </w:r>
          </w:p>
          <w:p w14:paraId="36C4EE15" w14:textId="77777777" w:rsidR="006A5E65" w:rsidRPr="00877CC8" w:rsidRDefault="006A5E65" w:rsidP="006A5E65">
            <w:pPr>
              <w:keepNext/>
              <w:keepLines/>
              <w:spacing w:after="0"/>
              <w:jc w:val="center"/>
              <w:rPr>
                <w:rFonts w:ascii="Arial" w:hAnsi="Arial"/>
                <w:noProof/>
                <w:sz w:val="18"/>
                <w:lang w:eastAsia="fr-FR"/>
              </w:rPr>
            </w:pPr>
            <w:r w:rsidRPr="00877CC8">
              <w:rPr>
                <w:rFonts w:ascii="Arial" w:hAnsi="Arial"/>
                <w:noProof/>
                <w:sz w:val="18"/>
              </w:rPr>
              <w:t>DC_7C_n78A</w:t>
            </w:r>
          </w:p>
          <w:p w14:paraId="3BEE782A"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6A5E65" w:rsidRPr="00877CC8" w14:paraId="5CF4298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74427"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363E8E3F" w14:textId="77777777" w:rsidR="006A5E65" w:rsidRPr="00877CC8" w:rsidRDefault="006A5E65" w:rsidP="006A5E65">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18E3C6F4"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5543DBA"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3BD10686"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6A5E65" w:rsidRPr="00877CC8" w14:paraId="078B7C7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B157D"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5EA41B46" w14:textId="77777777" w:rsidR="006A5E65" w:rsidRPr="00877CC8" w:rsidRDefault="006A5E65" w:rsidP="006A5E65">
            <w:pPr>
              <w:keepNext/>
              <w:keepLines/>
              <w:spacing w:after="0"/>
              <w:jc w:val="center"/>
              <w:rPr>
                <w:rFonts w:ascii="Arial" w:hAnsi="Arial"/>
                <w:noProof/>
                <w:sz w:val="18"/>
              </w:rPr>
            </w:pPr>
            <w:r w:rsidRPr="00877CC8">
              <w:rPr>
                <w:rFonts w:ascii="Arial" w:hAnsi="Arial"/>
                <w:noProof/>
                <w:sz w:val="18"/>
              </w:rPr>
              <w:t>DC_7A_n78A</w:t>
            </w:r>
          </w:p>
          <w:p w14:paraId="58B7357A"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6A5E65" w:rsidRPr="00877CC8" w14:paraId="70021CE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381DC" w14:textId="77777777" w:rsidR="006A5E65" w:rsidRPr="00877CC8" w:rsidRDefault="006A5E65" w:rsidP="006A5E65">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0C097C1D"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2EB17EF"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6A5E65" w:rsidRPr="00877CC8" w14:paraId="634720E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B3457"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AB3BB74" w14:textId="77777777" w:rsidR="006A5E65" w:rsidRPr="00877CC8" w:rsidRDefault="006A5E65" w:rsidP="006A5E65">
            <w:pPr>
              <w:keepNext/>
              <w:keepLines/>
              <w:spacing w:after="0"/>
              <w:jc w:val="center"/>
              <w:rPr>
                <w:rFonts w:ascii="Arial" w:hAnsi="Arial"/>
                <w:noProof/>
                <w:sz w:val="18"/>
              </w:rPr>
            </w:pPr>
            <w:r w:rsidRPr="00877CC8">
              <w:rPr>
                <w:rFonts w:ascii="Arial" w:hAnsi="Arial"/>
                <w:noProof/>
                <w:sz w:val="18"/>
              </w:rPr>
              <w:t>DC_7A_n78A</w:t>
            </w:r>
          </w:p>
          <w:p w14:paraId="3C2B46C7" w14:textId="77777777" w:rsidR="006A5E65" w:rsidRPr="00877CC8" w:rsidRDefault="006A5E65" w:rsidP="006A5E65">
            <w:pPr>
              <w:keepNext/>
              <w:keepLines/>
              <w:spacing w:after="0"/>
              <w:jc w:val="center"/>
              <w:rPr>
                <w:rFonts w:ascii="Arial" w:hAnsi="Arial"/>
                <w:noProof/>
                <w:sz w:val="18"/>
              </w:rPr>
            </w:pPr>
            <w:r w:rsidRPr="00877CC8">
              <w:rPr>
                <w:rFonts w:ascii="Arial" w:hAnsi="Arial"/>
                <w:noProof/>
                <w:sz w:val="18"/>
              </w:rPr>
              <w:t>DC_66A_n78A</w:t>
            </w:r>
          </w:p>
        </w:tc>
      </w:tr>
      <w:tr w:rsidR="006A5E65" w:rsidRPr="00877CC8" w14:paraId="22B009A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51062" w14:textId="77777777" w:rsidR="006A5E65" w:rsidRPr="00877CC8" w:rsidRDefault="006A5E65" w:rsidP="006A5E65">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51265BB"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DD58084"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6A5E65" w:rsidRPr="00877CC8" w14:paraId="45962A1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FA40F"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DC_7A-66A-66A_n78A</w:t>
            </w:r>
          </w:p>
          <w:p w14:paraId="13F5C378"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56589B46"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049AD9D"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6A5E65" w:rsidRPr="00877CC8" w14:paraId="25E6E41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89356"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0B9916D3"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0B0D4232"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6B12BB8"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6A5E65" w:rsidRPr="00877CC8" w14:paraId="114C0EB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A4E88"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5D338601"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DC_7A_n2A</w:t>
            </w:r>
          </w:p>
          <w:p w14:paraId="1CA8C2F6"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DC_71A_n2A</w:t>
            </w:r>
          </w:p>
        </w:tc>
      </w:tr>
      <w:tr w:rsidR="006A5E65" w:rsidRPr="00877CC8" w14:paraId="3771D03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E4B6B"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4000AC8"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DC_7A_n66A</w:t>
            </w:r>
          </w:p>
          <w:p w14:paraId="50AA7C5D"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DC_71A_n66A</w:t>
            </w:r>
          </w:p>
        </w:tc>
      </w:tr>
      <w:tr w:rsidR="006A5E65" w:rsidRPr="00877CC8" w14:paraId="57FA83C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E361C"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677E9F5E"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DC_7A_n78A</w:t>
            </w:r>
          </w:p>
          <w:p w14:paraId="7FB4D91F"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DC_71A_n78A</w:t>
            </w:r>
          </w:p>
        </w:tc>
      </w:tr>
      <w:tr w:rsidR="006A5E65" w:rsidRPr="00B251C4" w14:paraId="26ACCCE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9D68F1" w14:textId="77777777" w:rsidR="006A5E65" w:rsidRPr="00B251C4" w:rsidRDefault="006A5E65" w:rsidP="006A5E65">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1CFB99E" w14:textId="77777777" w:rsidR="006A5E65" w:rsidRDefault="006A5E65" w:rsidP="006A5E65">
            <w:pPr>
              <w:keepNext/>
              <w:keepLines/>
              <w:spacing w:after="0"/>
              <w:jc w:val="center"/>
              <w:rPr>
                <w:rFonts w:ascii="Arial" w:hAnsi="Arial"/>
                <w:sz w:val="18"/>
              </w:rPr>
            </w:pPr>
            <w:r>
              <w:rPr>
                <w:rFonts w:ascii="Arial" w:hAnsi="Arial"/>
                <w:sz w:val="18"/>
              </w:rPr>
              <w:t>DC_7A_n78A</w:t>
            </w:r>
          </w:p>
          <w:p w14:paraId="4910DAF5" w14:textId="77777777" w:rsidR="006A5E65" w:rsidRPr="00B251C4" w:rsidRDefault="006A5E65" w:rsidP="006A5E65">
            <w:pPr>
              <w:keepNext/>
              <w:keepLines/>
              <w:spacing w:after="0"/>
              <w:jc w:val="center"/>
              <w:rPr>
                <w:rFonts w:ascii="Arial" w:hAnsi="Arial"/>
                <w:sz w:val="18"/>
              </w:rPr>
            </w:pPr>
            <w:r>
              <w:rPr>
                <w:rFonts w:ascii="Arial" w:hAnsi="Arial"/>
                <w:sz w:val="18"/>
              </w:rPr>
              <w:t>DC_71A_n78A</w:t>
            </w:r>
          </w:p>
        </w:tc>
      </w:tr>
      <w:tr w:rsidR="006A5E65" w:rsidRPr="00877CC8" w14:paraId="34F5047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CD8CF"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F566DD2" w14:textId="77777777" w:rsidR="006A5E65" w:rsidRPr="00956814" w:rsidRDefault="006A5E65" w:rsidP="006A5E65">
            <w:pPr>
              <w:keepNext/>
              <w:keepLines/>
              <w:spacing w:after="0"/>
              <w:jc w:val="center"/>
              <w:rPr>
                <w:rFonts w:ascii="Arial" w:hAnsi="Arial" w:cs="Arial"/>
                <w:sz w:val="18"/>
                <w:szCs w:val="18"/>
                <w:lang w:val="en-US"/>
              </w:rPr>
            </w:pPr>
            <w:r w:rsidRPr="00877CC8">
              <w:rPr>
                <w:rFonts w:ascii="Arial" w:hAnsi="Arial" w:cs="Arial"/>
                <w:sz w:val="18"/>
                <w:szCs w:val="18"/>
              </w:rPr>
              <w:t>DC_</w:t>
            </w:r>
            <w:r w:rsidRPr="00956814">
              <w:rPr>
                <w:rFonts w:ascii="Arial" w:hAnsi="Arial" w:cs="Arial"/>
                <w:sz w:val="18"/>
                <w:szCs w:val="18"/>
                <w:lang w:val="en-US"/>
              </w:rPr>
              <w:t>7</w:t>
            </w:r>
            <w:r w:rsidRPr="00877CC8">
              <w:rPr>
                <w:rFonts w:ascii="Arial" w:hAnsi="Arial" w:cs="Arial"/>
                <w:sz w:val="18"/>
                <w:szCs w:val="18"/>
              </w:rPr>
              <w:t>A_n71</w:t>
            </w:r>
            <w:r w:rsidRPr="00956814">
              <w:rPr>
                <w:rFonts w:ascii="Arial" w:hAnsi="Arial" w:cs="Arial"/>
                <w:sz w:val="18"/>
                <w:szCs w:val="18"/>
                <w:lang w:val="en-US"/>
              </w:rPr>
              <w:t>A</w:t>
            </w:r>
          </w:p>
          <w:p w14:paraId="01BFC4FE"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cs="Arial"/>
                <w:sz w:val="18"/>
                <w:szCs w:val="18"/>
              </w:rPr>
              <w:t>DC_</w:t>
            </w:r>
            <w:r w:rsidRPr="00956814">
              <w:rPr>
                <w:rFonts w:ascii="Arial" w:hAnsi="Arial" w:cs="Arial"/>
                <w:sz w:val="18"/>
                <w:szCs w:val="18"/>
                <w:lang w:val="en-US"/>
              </w:rPr>
              <w:t>7</w:t>
            </w:r>
            <w:r w:rsidRPr="00877CC8">
              <w:rPr>
                <w:rFonts w:ascii="Arial" w:hAnsi="Arial" w:cs="Arial"/>
                <w:sz w:val="18"/>
                <w:szCs w:val="18"/>
              </w:rPr>
              <w:t>A_n</w:t>
            </w:r>
            <w:r w:rsidRPr="00956814">
              <w:rPr>
                <w:rFonts w:ascii="Arial" w:hAnsi="Arial" w:cs="Arial"/>
                <w:sz w:val="18"/>
                <w:szCs w:val="18"/>
                <w:lang w:val="en-US"/>
              </w:rPr>
              <w:t>78A</w:t>
            </w:r>
          </w:p>
        </w:tc>
      </w:tr>
      <w:tr w:rsidR="006A5E65" w:rsidRPr="00877CC8" w14:paraId="7702EE1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B9FC71" w14:textId="77777777" w:rsidR="006A5E65" w:rsidRPr="00877CC8" w:rsidRDefault="006A5E65" w:rsidP="006A5E6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18163B0B" w14:textId="77777777" w:rsidR="006A5E65" w:rsidRPr="00877CC8" w:rsidRDefault="006A5E65" w:rsidP="006A5E65">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27E3CD1F"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DC_7A_n78A</w:t>
            </w:r>
          </w:p>
          <w:p w14:paraId="6940D39C"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DC_7A_n79A</w:t>
            </w:r>
          </w:p>
        </w:tc>
      </w:tr>
      <w:tr w:rsidR="006A5E65" w:rsidRPr="00877CC8" w14:paraId="6264496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51A89"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587D183"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DC_7A_n78A</w:t>
            </w:r>
          </w:p>
          <w:p w14:paraId="167D5CF8"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DC_7A_n80A</w:t>
            </w:r>
          </w:p>
        </w:tc>
      </w:tr>
      <w:tr w:rsidR="006A5E65" w:rsidRPr="00877CC8" w14:paraId="6BCC6E2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177F8" w14:textId="77777777" w:rsidR="006A5E65" w:rsidRPr="00877CC8" w:rsidRDefault="006A5E65" w:rsidP="006A5E65">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024446BB"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105A1B0D"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DC_8A_n3A</w:t>
            </w:r>
          </w:p>
        </w:tc>
      </w:tr>
      <w:tr w:rsidR="006A5E65" w:rsidRPr="00877CC8" w14:paraId="610305C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ADA5C" w14:textId="77777777" w:rsidR="006A5E65" w:rsidRPr="00877CC8" w:rsidRDefault="006A5E65" w:rsidP="006A5E65">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187CF91"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232C6D7"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lang w:eastAsia="ja-JP"/>
              </w:rPr>
              <w:t>DC_8A_n28A</w:t>
            </w:r>
          </w:p>
        </w:tc>
      </w:tr>
      <w:tr w:rsidR="006A5E65" w:rsidRPr="00877CC8" w14:paraId="3503400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1EE80" w14:textId="77777777" w:rsidR="006A5E65" w:rsidRPr="00877CC8" w:rsidRDefault="006A5E65" w:rsidP="006A5E65">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01276F5C"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0E7BB24"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lang w:eastAsia="ja-JP"/>
              </w:rPr>
              <w:t>DC_8A_n40A</w:t>
            </w:r>
          </w:p>
        </w:tc>
      </w:tr>
      <w:tr w:rsidR="006A5E65" w:rsidRPr="00877CC8" w14:paraId="0E8C026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D0E35" w14:textId="77777777" w:rsidR="006A5E65" w:rsidRPr="00877CC8" w:rsidRDefault="006A5E65" w:rsidP="006A5E65">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67D6FF23" w14:textId="77777777" w:rsidR="006A5E65" w:rsidRPr="00877CC8" w:rsidRDefault="006A5E65" w:rsidP="006A5E65">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3E06D388"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6EDDEE0"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6A5E65" w:rsidRPr="00B251C4" w14:paraId="2594EA8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41643" w14:textId="77777777" w:rsidR="006A5E65" w:rsidRPr="00B251C4" w:rsidRDefault="006A5E65" w:rsidP="006A5E65">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B16C5B5" w14:textId="77777777" w:rsidR="006A5E65" w:rsidRDefault="006A5E65" w:rsidP="006A5E65">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43AB8187" w14:textId="77777777" w:rsidR="006A5E65" w:rsidRPr="00B251C4" w:rsidRDefault="006A5E65" w:rsidP="006A5E65">
            <w:pPr>
              <w:keepNext/>
              <w:keepLines/>
              <w:spacing w:after="0"/>
              <w:jc w:val="center"/>
              <w:rPr>
                <w:rFonts w:ascii="Arial" w:hAnsi="Arial" w:cs="Arial"/>
                <w:sz w:val="18"/>
                <w:lang w:eastAsia="zh-CN"/>
              </w:rPr>
            </w:pPr>
            <w:r>
              <w:rPr>
                <w:rFonts w:ascii="Arial" w:hAnsi="Arial" w:cs="Arial"/>
                <w:sz w:val="18"/>
                <w:lang w:eastAsia="zh-CN"/>
              </w:rPr>
              <w:t>DC_8A_n77A</w:t>
            </w:r>
          </w:p>
        </w:tc>
      </w:tr>
      <w:tr w:rsidR="006A5E65" w:rsidRPr="00877CC8" w14:paraId="0FED443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68972" w14:textId="77777777" w:rsidR="006A5E65" w:rsidRPr="00877CC8" w:rsidRDefault="006A5E65" w:rsidP="006A5E65">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03C808"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211DD125" w14:textId="77777777" w:rsidR="006A5E65" w:rsidRPr="00877CC8" w:rsidRDefault="006A5E65" w:rsidP="006A5E65">
            <w:pPr>
              <w:keepNext/>
              <w:keepLines/>
              <w:spacing w:after="0"/>
              <w:jc w:val="center"/>
              <w:rPr>
                <w:rFonts w:ascii="Arial" w:hAnsi="Arial"/>
                <w:sz w:val="18"/>
              </w:rPr>
            </w:pPr>
            <w:r w:rsidRPr="00877CC8">
              <w:rPr>
                <w:rFonts w:ascii="Arial" w:eastAsia="Malgun Gothic" w:hAnsi="Arial"/>
                <w:sz w:val="18"/>
                <w:lang w:eastAsia="ko-KR"/>
              </w:rPr>
              <w:t>DC_8A_n78A</w:t>
            </w:r>
          </w:p>
        </w:tc>
      </w:tr>
      <w:tr w:rsidR="006A5E65" w:rsidRPr="00877CC8" w14:paraId="6C114A1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5DFE25" w14:textId="77777777" w:rsidR="006A5E65" w:rsidRPr="00877CC8" w:rsidRDefault="006A5E65" w:rsidP="006A5E65">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5CEB8BF5" w14:textId="77777777" w:rsidR="006A5E65" w:rsidRPr="00877CC8" w:rsidRDefault="006A5E65" w:rsidP="006A5E65">
            <w:pPr>
              <w:keepNext/>
              <w:keepLines/>
              <w:spacing w:after="0"/>
              <w:jc w:val="center"/>
              <w:rPr>
                <w:rFonts w:ascii="Arial" w:hAnsi="Arial"/>
                <w:noProof/>
                <w:sz w:val="18"/>
              </w:rPr>
            </w:pPr>
            <w:r w:rsidRPr="00877CC8">
              <w:rPr>
                <w:rFonts w:ascii="Arial" w:hAnsi="Arial"/>
                <w:noProof/>
                <w:sz w:val="18"/>
              </w:rPr>
              <w:t>DC_(n)3AA</w:t>
            </w:r>
          </w:p>
          <w:p w14:paraId="536530E3"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6A5E65" w:rsidRPr="00877CC8" w14:paraId="7B17355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4DF3F" w14:textId="77777777" w:rsidR="006A5E65" w:rsidRPr="00877CC8" w:rsidRDefault="006A5E65" w:rsidP="006A5E65">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9057463"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14EE795" w14:textId="77777777" w:rsidR="006A5E65" w:rsidRPr="00877CC8" w:rsidRDefault="006A5E65" w:rsidP="006A5E65">
            <w:pPr>
              <w:keepNext/>
              <w:keepLines/>
              <w:spacing w:after="0"/>
              <w:jc w:val="center"/>
              <w:rPr>
                <w:rFonts w:ascii="Arial" w:hAnsi="Arial"/>
                <w:sz w:val="18"/>
              </w:rPr>
            </w:pPr>
            <w:r w:rsidRPr="00877CC8">
              <w:rPr>
                <w:rFonts w:ascii="Arial" w:eastAsia="Malgun Gothic" w:hAnsi="Arial"/>
                <w:sz w:val="18"/>
                <w:lang w:eastAsia="ko-KR"/>
              </w:rPr>
              <w:t>DC_8A_n28A</w:t>
            </w:r>
          </w:p>
        </w:tc>
      </w:tr>
      <w:tr w:rsidR="006A5E65" w:rsidRPr="00877CC8" w14:paraId="09395C5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722E7" w14:textId="77777777" w:rsidR="006A5E65" w:rsidRPr="00877CC8" w:rsidRDefault="006A5E65" w:rsidP="006A5E65">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B2C3F8"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C14E8F2"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6A5E65" w:rsidRPr="00877CC8" w14:paraId="2D99E7A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73F14" w14:textId="77777777" w:rsidR="006A5E65" w:rsidRPr="00877CC8" w:rsidRDefault="006A5E65" w:rsidP="006A5E65">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D5BD02F"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64E86E6"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6A5E65" w:rsidRPr="00877CC8" w14:paraId="32C4C32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8605D"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4D7584D5"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DC_8A_n3A</w:t>
            </w:r>
          </w:p>
          <w:p w14:paraId="3075D04C"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6A5E65" w:rsidRPr="00877CC8" w14:paraId="65760D0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0B82B"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2261826"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A792B12"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6A5E65" w:rsidRPr="00877CC8" w14:paraId="343023D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DEE547"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0E0ECF9B"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DC_8A_n1A</w:t>
            </w:r>
          </w:p>
          <w:p w14:paraId="693F15B1"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DC_11A_n1A</w:t>
            </w:r>
          </w:p>
        </w:tc>
      </w:tr>
      <w:tr w:rsidR="006A5E65" w:rsidRPr="00877CC8" w14:paraId="1F603CF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B77DF" w14:textId="77777777" w:rsidR="006A5E65" w:rsidRPr="00877CC8" w:rsidRDefault="006A5E65" w:rsidP="006A5E65">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F928984"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sz w:val="18"/>
              </w:rPr>
              <w:t>DC_8A_n3A</w:t>
            </w:r>
          </w:p>
          <w:p w14:paraId="73B26F2E"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sz w:val="18"/>
              </w:rPr>
              <w:t>DC_11A_n3A</w:t>
            </w:r>
          </w:p>
        </w:tc>
      </w:tr>
      <w:tr w:rsidR="006A5E65" w:rsidRPr="00877CC8" w14:paraId="195218D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E752A"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7B1AC05"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DC_8A_n28A</w:t>
            </w:r>
          </w:p>
          <w:p w14:paraId="6620F489"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DC_11A_n28A</w:t>
            </w:r>
          </w:p>
        </w:tc>
      </w:tr>
      <w:tr w:rsidR="006A5E65" w:rsidRPr="00877CC8" w14:paraId="158A9CA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0C21B"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736E42"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DC_8A_n77A</w:t>
            </w:r>
          </w:p>
          <w:p w14:paraId="2859BBE9"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DC_11A_n77A</w:t>
            </w:r>
          </w:p>
        </w:tc>
      </w:tr>
      <w:tr w:rsidR="006A5E65" w:rsidRPr="00877CC8" w14:paraId="6CA72EE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7B52B"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DDDC95"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sz w:val="18"/>
              </w:rPr>
              <w:t>DC_8A_n77A</w:t>
            </w:r>
          </w:p>
          <w:p w14:paraId="6F640F2D"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DC_11A_n77A</w:t>
            </w:r>
          </w:p>
        </w:tc>
      </w:tr>
      <w:tr w:rsidR="006A5E65" w:rsidRPr="00877CC8" w14:paraId="0E82323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EB485"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204E7A"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sz w:val="18"/>
              </w:rPr>
              <w:t>DC_8A_n77A</w:t>
            </w:r>
          </w:p>
          <w:p w14:paraId="096F50FA"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DC_11A_n77A</w:t>
            </w:r>
          </w:p>
        </w:tc>
      </w:tr>
      <w:tr w:rsidR="006A5E65" w:rsidRPr="00877CC8" w14:paraId="53A3105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CEC3E"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8FDEAD"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DC_8A_n78A</w:t>
            </w:r>
          </w:p>
          <w:p w14:paraId="455E745E"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DC_11A_n78A</w:t>
            </w:r>
          </w:p>
        </w:tc>
      </w:tr>
      <w:tr w:rsidR="006A5E65" w:rsidRPr="00877CC8" w14:paraId="76D9322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5C8EC"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E9C2E1"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DC_8A_n79A</w:t>
            </w:r>
          </w:p>
          <w:p w14:paraId="13E5ED9C"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DC_11A_n79A</w:t>
            </w:r>
          </w:p>
        </w:tc>
      </w:tr>
      <w:tr w:rsidR="006A5E65" w:rsidRPr="00877CC8" w14:paraId="7AEB3C5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6673D1"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4675C476" w14:textId="77777777" w:rsidR="006A5E65" w:rsidRPr="00877CC8" w:rsidRDefault="006A5E65" w:rsidP="006A5E65">
            <w:pPr>
              <w:keepNext/>
              <w:keepLines/>
              <w:spacing w:after="0"/>
              <w:jc w:val="center"/>
              <w:rPr>
                <w:rFonts w:ascii="Arial" w:hAnsi="Arial"/>
                <w:sz w:val="18"/>
                <w:vertAlign w:val="superscript"/>
              </w:rPr>
            </w:pPr>
            <w:r w:rsidRPr="00877CC8">
              <w:rPr>
                <w:rFonts w:ascii="Arial" w:hAnsi="Arial"/>
                <w:sz w:val="18"/>
              </w:rPr>
              <w:t>DC_8A_n1A</w:t>
            </w:r>
          </w:p>
          <w:p w14:paraId="2EFEAACD"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rPr>
              <w:t>DC_20A_n1A</w:t>
            </w:r>
          </w:p>
        </w:tc>
      </w:tr>
      <w:tr w:rsidR="006A5E65" w:rsidRPr="00877CC8" w14:paraId="6EDFF1B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67C1F"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58472D3" w14:textId="77777777" w:rsidR="006A5E65" w:rsidRPr="00877CC8" w:rsidRDefault="006A5E65" w:rsidP="006A5E65">
            <w:pPr>
              <w:keepNext/>
              <w:keepLines/>
              <w:spacing w:after="0"/>
              <w:jc w:val="center"/>
              <w:rPr>
                <w:rFonts w:ascii="Arial" w:hAnsi="Arial"/>
                <w:sz w:val="18"/>
                <w:vertAlign w:val="superscript"/>
              </w:rPr>
            </w:pPr>
            <w:r w:rsidRPr="00877CC8">
              <w:rPr>
                <w:rFonts w:ascii="Arial" w:hAnsi="Arial"/>
                <w:sz w:val="18"/>
              </w:rPr>
              <w:t>DC_8A_n3A</w:t>
            </w:r>
          </w:p>
          <w:p w14:paraId="3535E005"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rPr>
              <w:t>DC_20A_n3A</w:t>
            </w:r>
          </w:p>
        </w:tc>
      </w:tr>
      <w:tr w:rsidR="006A5E65" w:rsidRPr="00877CC8" w14:paraId="4D088BB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48C16A" w14:textId="77777777" w:rsidR="006A5E65" w:rsidRPr="00877CC8" w:rsidRDefault="006A5E65" w:rsidP="006A5E65">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230C15F" w14:textId="77777777" w:rsidR="006A5E65" w:rsidRPr="00877CC8" w:rsidRDefault="006A5E65" w:rsidP="006A5E65">
            <w:pPr>
              <w:keepNext/>
              <w:keepLines/>
              <w:spacing w:after="0"/>
              <w:jc w:val="center"/>
              <w:rPr>
                <w:rFonts w:ascii="Arial" w:hAnsi="Arial"/>
                <w:sz w:val="18"/>
                <w:vertAlign w:val="superscript"/>
              </w:rPr>
            </w:pPr>
            <w:r w:rsidRPr="00877CC8">
              <w:rPr>
                <w:rFonts w:ascii="Arial" w:hAnsi="Arial"/>
                <w:sz w:val="18"/>
              </w:rPr>
              <w:t>DC_8A_n28A</w:t>
            </w:r>
          </w:p>
          <w:p w14:paraId="43772663"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DC_20A_n28A</w:t>
            </w:r>
          </w:p>
        </w:tc>
      </w:tr>
      <w:tr w:rsidR="006A5E65" w:rsidRPr="00877CC8" w14:paraId="307D608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5C174"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183B5948"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7DCE657"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6A5E65" w:rsidRPr="00877CC8" w14:paraId="6CA4A95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C5150" w14:textId="77777777" w:rsidR="006A5E65" w:rsidRPr="00877CC8" w:rsidRDefault="006A5E65" w:rsidP="006A5E65">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08F84E18" w14:textId="77777777" w:rsidR="006A5E65" w:rsidRDefault="006A5E65" w:rsidP="006A5E65">
            <w:pPr>
              <w:keepNext/>
              <w:keepLines/>
              <w:spacing w:after="0"/>
              <w:jc w:val="center"/>
              <w:rPr>
                <w:rFonts w:ascii="Arial" w:hAnsi="Arial"/>
                <w:sz w:val="18"/>
              </w:rPr>
            </w:pPr>
            <w:r w:rsidRPr="00877CC8">
              <w:rPr>
                <w:rFonts w:ascii="Arial" w:hAnsi="Arial"/>
                <w:sz w:val="18"/>
              </w:rPr>
              <w:t>DC_8A_n3A</w:t>
            </w:r>
          </w:p>
          <w:p w14:paraId="38D8B501" w14:textId="77777777" w:rsidR="006A5E65" w:rsidRPr="00877CC8" w:rsidRDefault="006A5E65" w:rsidP="006A5E65">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6A5E65" w:rsidRPr="00877CC8" w14:paraId="01466EF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02A2B1" w14:textId="77777777" w:rsidR="006A5E65" w:rsidRPr="00877CC8" w:rsidRDefault="006A5E65" w:rsidP="006A5E65">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4281978" w14:textId="77777777" w:rsidR="006A5E65" w:rsidRDefault="006A5E65" w:rsidP="006A5E65">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41660123" w14:textId="77777777" w:rsidR="006A5E65" w:rsidRPr="00877CC8" w:rsidRDefault="006A5E65" w:rsidP="006A5E65">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6A5E65" w:rsidRPr="00877CC8" w14:paraId="07556F5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BA5A4"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AE48FD"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232F107"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6A5E65" w:rsidRPr="00877CC8" w14:paraId="65D961B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D0F41"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5F28B9"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CAA21A4"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6A5E65" w:rsidRPr="00877CC8" w14:paraId="4AA3A64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6EB8B"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6071E91"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A2C902B"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6A5E65" w:rsidRPr="00877CC8" w14:paraId="57ABF02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DBCEC"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CB54AC8"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202921C"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6A5E65" w:rsidRPr="00877CC8" w14:paraId="02089EB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94818"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CBFB828"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sz w:val="18"/>
              </w:rPr>
              <w:t>DC_8A_n1A</w:t>
            </w:r>
          </w:p>
        </w:tc>
      </w:tr>
      <w:tr w:rsidR="006A5E65" w:rsidRPr="00877CC8" w14:paraId="72160C9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C9CB5" w14:textId="77777777" w:rsidR="006A5E65" w:rsidRPr="00877CC8" w:rsidRDefault="006A5E65" w:rsidP="006A5E65">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1D48C46" w14:textId="77777777" w:rsidR="006A5E65" w:rsidRPr="00877CC8" w:rsidRDefault="006A5E65" w:rsidP="006A5E65">
            <w:pPr>
              <w:keepNext/>
              <w:keepLines/>
              <w:spacing w:after="0"/>
              <w:jc w:val="center"/>
              <w:rPr>
                <w:rFonts w:ascii="Arial" w:hAnsi="Arial" w:cs="Arial"/>
                <w:sz w:val="18"/>
                <w:lang w:eastAsia="zh-TW"/>
              </w:rPr>
            </w:pPr>
            <w:r w:rsidRPr="00877CC8">
              <w:rPr>
                <w:rFonts w:ascii="Arial" w:hAnsi="Arial"/>
                <w:sz w:val="18"/>
              </w:rPr>
              <w:t>DC_8A_n3A</w:t>
            </w:r>
          </w:p>
        </w:tc>
      </w:tr>
      <w:tr w:rsidR="006A5E65" w:rsidRPr="00877CC8" w14:paraId="40BD3B1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E7278"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20AA4F9F"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DC_8A_n28A</w:t>
            </w:r>
          </w:p>
        </w:tc>
      </w:tr>
      <w:tr w:rsidR="006A5E65" w:rsidRPr="00877CC8" w14:paraId="6FED790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FA669" w14:textId="77777777" w:rsidR="006A5E65" w:rsidRPr="00877CC8" w:rsidRDefault="006A5E65" w:rsidP="006A5E65">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3FEFDC91" w14:textId="77777777" w:rsidR="006A5E65" w:rsidRPr="00877CC8" w:rsidRDefault="006A5E65" w:rsidP="006A5E65">
            <w:pPr>
              <w:keepNext/>
              <w:keepLines/>
              <w:spacing w:after="0"/>
              <w:jc w:val="center"/>
              <w:rPr>
                <w:rFonts w:ascii="Arial" w:hAnsi="Arial" w:cs="Arial"/>
                <w:sz w:val="18"/>
                <w:lang w:eastAsia="zh-TW"/>
              </w:rPr>
            </w:pPr>
            <w:r w:rsidRPr="00877CC8">
              <w:rPr>
                <w:rFonts w:ascii="Arial" w:hAnsi="Arial"/>
                <w:sz w:val="18"/>
              </w:rPr>
              <w:t>DC_8A_n78A</w:t>
            </w:r>
          </w:p>
        </w:tc>
      </w:tr>
      <w:tr w:rsidR="006A5E65" w:rsidRPr="00877CC8" w14:paraId="0828098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8A690" w14:textId="77777777" w:rsidR="006A5E65" w:rsidRPr="00877CC8" w:rsidRDefault="006A5E65" w:rsidP="006A5E65">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22A8B98"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DC_8A_n1A</w:t>
            </w:r>
          </w:p>
          <w:p w14:paraId="653A49A4" w14:textId="77777777" w:rsidR="006A5E65" w:rsidRPr="00877CC8" w:rsidRDefault="006A5E65" w:rsidP="006A5E65">
            <w:pPr>
              <w:keepNext/>
              <w:keepLines/>
              <w:spacing w:after="0"/>
              <w:jc w:val="center"/>
              <w:rPr>
                <w:rFonts w:ascii="Arial" w:hAnsi="Arial" w:cs="Arial"/>
                <w:sz w:val="18"/>
                <w:lang w:eastAsia="zh-TW"/>
              </w:rPr>
            </w:pPr>
            <w:r w:rsidRPr="00877CC8">
              <w:rPr>
                <w:rFonts w:ascii="Arial" w:hAnsi="Arial"/>
                <w:sz w:val="18"/>
              </w:rPr>
              <w:t>DC_38A_n1A</w:t>
            </w:r>
          </w:p>
        </w:tc>
      </w:tr>
      <w:tr w:rsidR="006A5E65" w:rsidRPr="00877CC8" w14:paraId="5FDD79B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011CB7" w14:textId="77777777" w:rsidR="006A5E65" w:rsidRPr="00877CC8" w:rsidRDefault="006A5E65" w:rsidP="006A5E65">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5CB74835" w14:textId="77777777" w:rsidR="006A5E65" w:rsidRPr="00B070F0" w:rsidRDefault="006A5E65" w:rsidP="006A5E65">
            <w:pPr>
              <w:keepNext/>
              <w:keepLines/>
              <w:spacing w:after="0"/>
              <w:jc w:val="center"/>
              <w:rPr>
                <w:rFonts w:ascii="Arial" w:hAnsi="Arial"/>
                <w:sz w:val="18"/>
              </w:rPr>
            </w:pPr>
            <w:r w:rsidRPr="00B070F0">
              <w:rPr>
                <w:rFonts w:ascii="Arial" w:hAnsi="Arial"/>
                <w:sz w:val="18"/>
              </w:rPr>
              <w:t>DC_8A_n38A</w:t>
            </w:r>
          </w:p>
          <w:p w14:paraId="7E5A0E24" w14:textId="77777777" w:rsidR="006A5E65" w:rsidRPr="00877CC8" w:rsidRDefault="006A5E65" w:rsidP="006A5E65">
            <w:pPr>
              <w:keepNext/>
              <w:keepLines/>
              <w:spacing w:after="0"/>
              <w:jc w:val="center"/>
              <w:rPr>
                <w:rFonts w:ascii="Arial" w:hAnsi="Arial"/>
                <w:sz w:val="18"/>
              </w:rPr>
            </w:pPr>
            <w:r w:rsidRPr="00B070F0">
              <w:rPr>
                <w:rFonts w:ascii="Arial" w:hAnsi="Arial"/>
                <w:sz w:val="18"/>
              </w:rPr>
              <w:t>DC_8A_n40A</w:t>
            </w:r>
          </w:p>
        </w:tc>
      </w:tr>
      <w:tr w:rsidR="006A5E65" w:rsidRPr="00877CC8" w14:paraId="4926E23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92EDB1"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B59071" w14:textId="77777777" w:rsidR="006A5E65" w:rsidRPr="00877CC8" w:rsidRDefault="006A5E65" w:rsidP="006A5E65">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51732387"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6A5E65" w:rsidRPr="00877CC8" w14:paraId="4986440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1083B" w14:textId="77777777" w:rsidR="006A5E65" w:rsidRPr="00877CC8" w:rsidRDefault="006A5E65" w:rsidP="006A5E65">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F65BEBC" w14:textId="77777777" w:rsidR="006A5E65" w:rsidRPr="00877CC8" w:rsidRDefault="006A5E65" w:rsidP="006A5E65">
            <w:pPr>
              <w:keepNext/>
              <w:keepLines/>
              <w:spacing w:after="0"/>
              <w:jc w:val="center"/>
              <w:rPr>
                <w:rFonts w:ascii="Arial" w:hAnsi="Arial" w:cs="Arial"/>
                <w:color w:val="000000"/>
                <w:sz w:val="18"/>
              </w:rPr>
            </w:pPr>
            <w:r w:rsidRPr="00877CC8">
              <w:rPr>
                <w:rFonts w:ascii="Arial" w:hAnsi="Arial" w:cs="Arial"/>
                <w:color w:val="000000"/>
                <w:sz w:val="18"/>
              </w:rPr>
              <w:t>DC_8A_n39A</w:t>
            </w:r>
          </w:p>
          <w:p w14:paraId="0D532384" w14:textId="77777777" w:rsidR="006A5E65" w:rsidRPr="00877CC8" w:rsidRDefault="006A5E65" w:rsidP="006A5E65">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6A5E65" w:rsidRPr="00877CC8" w14:paraId="0F93703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ECF93E" w14:textId="77777777" w:rsidR="006A5E65" w:rsidRPr="00877CC8" w:rsidRDefault="006A5E65" w:rsidP="006A5E65">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228F8D" w14:textId="77777777" w:rsidR="006A5E65" w:rsidRPr="00877CC8" w:rsidRDefault="006A5E65" w:rsidP="006A5E65">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5CE9C766" w14:textId="77777777" w:rsidR="006A5E65" w:rsidRPr="00877CC8" w:rsidRDefault="006A5E65" w:rsidP="006A5E65">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6A5E65" w:rsidRPr="00877CC8" w14:paraId="2894F81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4D7DB"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DC_8A-40A_n1A</w:t>
            </w:r>
          </w:p>
          <w:p w14:paraId="3A19B949"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07E5FF5D"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1D823E19"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6A5E65" w:rsidRPr="00877CC8" w14:paraId="4B92981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F1865"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5657CCCE" w14:textId="77777777" w:rsidR="006A5E65" w:rsidRPr="00877CC8" w:rsidRDefault="006A5E65" w:rsidP="006A5E65">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0158ED41"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6A5E65" w:rsidRPr="00877CC8" w14:paraId="7F5F7ED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1EDD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DC_8A-40A_n78A</w:t>
            </w:r>
          </w:p>
          <w:p w14:paraId="636E58F3"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B57482F"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DC_8A_n78A</w:t>
            </w:r>
          </w:p>
          <w:p w14:paraId="7E78E7BF" w14:textId="77777777" w:rsidR="006A5E65" w:rsidRPr="00877CC8" w:rsidRDefault="006A5E65" w:rsidP="006A5E65">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6A5E65" w:rsidRPr="00877CC8" w14:paraId="260F1D6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148FC"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DC_8A-40A_n78(2A)</w:t>
            </w:r>
          </w:p>
          <w:p w14:paraId="19A9A76B"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1C886C5F"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DC_8A_n78A</w:t>
            </w:r>
          </w:p>
          <w:p w14:paraId="38B22A57"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DC_40A_n78A</w:t>
            </w:r>
          </w:p>
        </w:tc>
      </w:tr>
      <w:tr w:rsidR="006A5E65" w:rsidRPr="00877CC8" w14:paraId="1CC8BA5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8C5ED"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8FDDB14"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DC_8A_n40A</w:t>
            </w:r>
          </w:p>
          <w:p w14:paraId="3DCA8122"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DC_8A_n78A</w:t>
            </w:r>
          </w:p>
        </w:tc>
      </w:tr>
      <w:tr w:rsidR="006A5E65" w:rsidRPr="00877CC8" w14:paraId="20B2D91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2406D" w14:textId="77777777" w:rsidR="006A5E65" w:rsidRDefault="006A5E65" w:rsidP="006A5E65">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7A8E69BD"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447B7730"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4F984C45"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6A5E65" w:rsidRPr="00877CC8" w14:paraId="382AA18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03CE0" w14:textId="77777777" w:rsidR="006A5E65" w:rsidRPr="00877CC8" w:rsidRDefault="006A5E65" w:rsidP="006A5E6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236C2336" w14:textId="77777777" w:rsidR="006A5E65" w:rsidRPr="00877CC8" w:rsidRDefault="006A5E65" w:rsidP="006A5E6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068F8D30" w14:textId="77777777" w:rsidR="006A5E65" w:rsidRPr="00877CC8" w:rsidRDefault="006A5E65" w:rsidP="006A5E6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4C281140" w14:textId="77777777" w:rsidR="006A5E65" w:rsidRPr="00877CC8" w:rsidRDefault="006A5E65" w:rsidP="006A5E6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6A5E65" w:rsidRPr="00877CC8" w14:paraId="5C1CAF9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3E414" w14:textId="77777777" w:rsidR="006A5E65" w:rsidRPr="00877CC8" w:rsidRDefault="006A5E65" w:rsidP="006A5E6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CD1AEE8"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2FB361" w14:textId="77777777" w:rsidR="006A5E65" w:rsidRPr="00877CC8" w:rsidRDefault="006A5E65" w:rsidP="006A5E6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48015373" w14:textId="77777777" w:rsidR="006A5E65" w:rsidRPr="00877CC8" w:rsidRDefault="006A5E65" w:rsidP="006A5E6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5EB39FE"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6A5E65" w:rsidRPr="00877CC8" w14:paraId="403286F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950D4" w14:textId="77777777" w:rsidR="006A5E65" w:rsidRPr="00877CC8" w:rsidRDefault="006A5E65" w:rsidP="006A5E6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55EEC375" w14:textId="77777777" w:rsidR="006A5E65" w:rsidRPr="00877CC8" w:rsidRDefault="006A5E65" w:rsidP="006A5E6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3CD55AA" w14:textId="77777777" w:rsidR="006A5E65" w:rsidRPr="00877CC8" w:rsidRDefault="006A5E65" w:rsidP="006A5E6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375C45C2" w14:textId="77777777" w:rsidR="006A5E65" w:rsidRPr="00877CC8" w:rsidRDefault="006A5E65" w:rsidP="006A5E6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69ECE5A3" w14:textId="77777777" w:rsidR="006A5E65" w:rsidRPr="00877CC8" w:rsidRDefault="006A5E65" w:rsidP="006A5E6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6A5E65" w:rsidRPr="008854EA" w14:paraId="579D5E8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708905" w14:textId="77777777" w:rsidR="006A5E65" w:rsidRPr="008854EA" w:rsidRDefault="006A5E65" w:rsidP="006A5E65">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1145761C" w14:textId="77777777" w:rsidR="006A5E65" w:rsidRPr="008854EA" w:rsidRDefault="006A5E65" w:rsidP="006A5E65">
            <w:pPr>
              <w:pStyle w:val="TAC"/>
              <w:rPr>
                <w:rFonts w:cs="Arial"/>
                <w:color w:val="000000"/>
                <w:szCs w:val="18"/>
                <w:lang w:val="en-US" w:eastAsia="zh-CN" w:bidi="ar"/>
              </w:rPr>
            </w:pPr>
            <w:r w:rsidRPr="008854EA">
              <w:rPr>
                <w:rFonts w:cs="Arial"/>
                <w:color w:val="000000"/>
                <w:szCs w:val="18"/>
                <w:lang w:val="en-US" w:eastAsia="zh-CN" w:bidi="ar"/>
              </w:rPr>
              <w:t>DC_8A_n78A</w:t>
            </w:r>
          </w:p>
          <w:p w14:paraId="30D0DC3A" w14:textId="77777777" w:rsidR="006A5E65" w:rsidRPr="008854EA" w:rsidRDefault="006A5E65" w:rsidP="006A5E65">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6A5E65" w:rsidRPr="008854EA" w14:paraId="2F01361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16459" w14:textId="77777777" w:rsidR="006A5E65" w:rsidRPr="008854EA" w:rsidRDefault="006A5E65" w:rsidP="006A5E65">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26B3805A" w14:textId="77777777" w:rsidR="006A5E65" w:rsidRPr="008854EA" w:rsidRDefault="006A5E65" w:rsidP="006A5E65">
            <w:pPr>
              <w:pStyle w:val="TAC"/>
              <w:rPr>
                <w:rFonts w:cs="Arial"/>
                <w:color w:val="000000"/>
                <w:szCs w:val="18"/>
                <w:lang w:val="en-US" w:eastAsia="zh-CN" w:bidi="ar"/>
              </w:rPr>
            </w:pPr>
            <w:r w:rsidRPr="008854EA">
              <w:rPr>
                <w:rFonts w:cs="Arial"/>
                <w:color w:val="000000"/>
                <w:szCs w:val="18"/>
                <w:lang w:val="en-US" w:eastAsia="zh-CN" w:bidi="ar"/>
              </w:rPr>
              <w:t>DC_8A_n78A</w:t>
            </w:r>
          </w:p>
          <w:p w14:paraId="4F4FC440" w14:textId="77777777" w:rsidR="006A5E65" w:rsidRPr="008854EA" w:rsidRDefault="006A5E65" w:rsidP="006A5E65">
            <w:pPr>
              <w:pStyle w:val="TAC"/>
              <w:rPr>
                <w:rFonts w:cs="Arial"/>
                <w:color w:val="000000"/>
                <w:szCs w:val="18"/>
                <w:lang w:val="en-US" w:eastAsia="zh-CN" w:bidi="ar"/>
              </w:rPr>
            </w:pPr>
            <w:r w:rsidRPr="008854EA">
              <w:rPr>
                <w:rFonts w:cs="Arial"/>
                <w:color w:val="000000"/>
                <w:szCs w:val="18"/>
                <w:lang w:val="en-US" w:eastAsia="zh-CN" w:bidi="ar"/>
              </w:rPr>
              <w:t>DC_41A_n78A</w:t>
            </w:r>
          </w:p>
          <w:p w14:paraId="4228B6FF" w14:textId="77777777" w:rsidR="006A5E65" w:rsidRPr="008854EA" w:rsidRDefault="006A5E65" w:rsidP="006A5E65">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6A5E65" w:rsidRPr="00877CC8" w14:paraId="1A5425F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602CD"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264D83"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047868AB"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6A5E65" w:rsidRPr="00877CC8" w14:paraId="30229F8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403C69" w14:textId="77777777" w:rsidR="006A5E65" w:rsidRPr="00877CC8" w:rsidRDefault="006A5E65" w:rsidP="006A5E6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205A41EB"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9F8992" w14:textId="77777777" w:rsidR="006A5E65" w:rsidRPr="00877CC8" w:rsidRDefault="006A5E65" w:rsidP="006A5E6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06D7E88" w14:textId="77777777" w:rsidR="006A5E65" w:rsidRPr="00877CC8" w:rsidRDefault="006A5E65" w:rsidP="006A5E6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239BEEBD"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6A5E65" w:rsidRPr="00877CC8" w14:paraId="62DAD27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4DDF58"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7E17C0"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DC_8A_n3A</w:t>
            </w:r>
          </w:p>
          <w:p w14:paraId="4161DFFD"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rPr>
              <w:t>DC_42A_n3A</w:t>
            </w:r>
          </w:p>
        </w:tc>
      </w:tr>
      <w:tr w:rsidR="006A5E65" w:rsidRPr="00877CC8" w14:paraId="6EF2240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7F13E"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7EE091"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DC_8A_n3A</w:t>
            </w:r>
          </w:p>
          <w:p w14:paraId="0279FD10"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DC_42A_n3A</w:t>
            </w:r>
          </w:p>
          <w:p w14:paraId="1CEDEEE2"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rPr>
              <w:t>DC_42C_n3A</w:t>
            </w:r>
          </w:p>
        </w:tc>
      </w:tr>
      <w:tr w:rsidR="006A5E65" w:rsidRPr="00877CC8" w14:paraId="6B0352E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DF04C"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D86AE6"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sz w:val="18"/>
              </w:rPr>
              <w:t>DC_8A_n28A</w:t>
            </w:r>
          </w:p>
          <w:p w14:paraId="6989EAD8"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rPr>
              <w:t>DC_42A_n28A</w:t>
            </w:r>
          </w:p>
        </w:tc>
      </w:tr>
      <w:tr w:rsidR="006A5E65" w:rsidRPr="00877CC8" w14:paraId="36C1B7E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F8FF3"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925431"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sz w:val="18"/>
              </w:rPr>
              <w:t>DC_8A_n28A</w:t>
            </w:r>
          </w:p>
          <w:p w14:paraId="6FB49977"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DC_42A_n28A</w:t>
            </w:r>
          </w:p>
          <w:p w14:paraId="7E7056DF"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rPr>
              <w:t>DC_42C_n28A</w:t>
            </w:r>
          </w:p>
        </w:tc>
      </w:tr>
      <w:tr w:rsidR="006A5E65" w:rsidRPr="00877CC8" w14:paraId="4055CA2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8DB61"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0EC4F680"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31534F"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rPr>
              <w:t>DC_8A_n77A</w:t>
            </w:r>
          </w:p>
        </w:tc>
      </w:tr>
      <w:tr w:rsidR="006A5E65" w:rsidRPr="00877CC8" w14:paraId="33EB355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811F4" w14:textId="77777777" w:rsidR="006A5E65" w:rsidRPr="00877CC8" w:rsidRDefault="006A5E65" w:rsidP="006A5E65">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20159FCD"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78A02CFF"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DC_8A_n77A</w:t>
            </w:r>
          </w:p>
        </w:tc>
      </w:tr>
      <w:tr w:rsidR="006A5E65" w:rsidRPr="00877CC8" w14:paraId="6DE9146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90F82"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1684D914"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DC_8A_n41A,</w:t>
            </w:r>
          </w:p>
          <w:p w14:paraId="0188887F"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6A5E65" w:rsidRPr="00877CC8" w14:paraId="7C2CBAC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C089F7" w14:textId="77777777" w:rsidR="006A5E65" w:rsidRPr="00877CC8" w:rsidRDefault="006A5E65" w:rsidP="006A5E65">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72797FF3" w14:textId="77777777" w:rsidR="006A5E65" w:rsidRPr="00877CC8" w:rsidRDefault="006A5E65" w:rsidP="006A5E65">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3A2E8876"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DC_8A_n77A</w:t>
            </w:r>
          </w:p>
          <w:p w14:paraId="2635E206"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DC_8A_n79A</w:t>
            </w:r>
          </w:p>
        </w:tc>
      </w:tr>
      <w:tr w:rsidR="006A5E65" w:rsidRPr="00B251C4" w14:paraId="6A11E8C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6196A" w14:textId="77777777" w:rsidR="006A5E65" w:rsidRPr="00B251C4" w:rsidRDefault="006A5E65" w:rsidP="006A5E65">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1409EF79" w14:textId="77777777" w:rsidR="006A5E65" w:rsidRDefault="006A5E65" w:rsidP="006A5E65">
            <w:pPr>
              <w:keepNext/>
              <w:keepLines/>
              <w:spacing w:after="0"/>
              <w:jc w:val="center"/>
              <w:rPr>
                <w:rFonts w:ascii="Arial" w:hAnsi="Arial"/>
                <w:sz w:val="18"/>
                <w:lang w:eastAsia="en-GB"/>
              </w:rPr>
            </w:pPr>
            <w:r>
              <w:rPr>
                <w:rFonts w:ascii="Arial" w:hAnsi="Arial"/>
                <w:sz w:val="18"/>
              </w:rPr>
              <w:t>DC_8A_n77A</w:t>
            </w:r>
          </w:p>
          <w:p w14:paraId="5C34A103" w14:textId="77777777" w:rsidR="006A5E65" w:rsidRPr="00B251C4" w:rsidRDefault="006A5E65" w:rsidP="006A5E65">
            <w:pPr>
              <w:keepNext/>
              <w:keepLines/>
              <w:spacing w:after="0"/>
              <w:jc w:val="center"/>
              <w:rPr>
                <w:rFonts w:ascii="Arial" w:hAnsi="Arial"/>
                <w:sz w:val="18"/>
              </w:rPr>
            </w:pPr>
            <w:r>
              <w:rPr>
                <w:rFonts w:ascii="Arial" w:hAnsi="Arial"/>
                <w:sz w:val="18"/>
              </w:rPr>
              <w:t>DC_8A_n79A</w:t>
            </w:r>
          </w:p>
        </w:tc>
      </w:tr>
      <w:tr w:rsidR="006A5E65" w:rsidRPr="00877CC8" w14:paraId="10B3880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CCBDA"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7C539B3"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DC_8A_n78A</w:t>
            </w:r>
          </w:p>
          <w:p w14:paraId="344330CA"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DC_8A_n80A</w:t>
            </w:r>
          </w:p>
        </w:tc>
      </w:tr>
      <w:tr w:rsidR="006A5E65" w:rsidRPr="00877CC8" w14:paraId="60DB67C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65BCB"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AC6020"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DC_8A_n78A,</w:t>
            </w:r>
          </w:p>
          <w:p w14:paraId="6CF07C3F"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6A5E65" w:rsidRPr="00877CC8" w14:paraId="021712E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A51D4"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9225DA"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DC_8A_n79A,</w:t>
            </w:r>
          </w:p>
          <w:p w14:paraId="27C3155B"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6A5E65" w:rsidRPr="00877CC8" w14:paraId="17120E8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C453D"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539068A"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7BC8A49"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DC_11A_n77A</w:t>
            </w:r>
          </w:p>
        </w:tc>
      </w:tr>
      <w:tr w:rsidR="006A5E65" w:rsidRPr="00877CC8" w14:paraId="575B3A4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C41C33"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07A8B1F"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3837FFC0"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sz w:val="18"/>
                <w:lang w:eastAsia="zh-CN"/>
              </w:rPr>
              <w:t>DC_11A_n77A</w:t>
            </w:r>
          </w:p>
        </w:tc>
      </w:tr>
      <w:tr w:rsidR="006A5E65" w:rsidRPr="00877CC8" w14:paraId="10430B0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75AE1"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1DC66692"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DC_11A_n3A</w:t>
            </w:r>
          </w:p>
          <w:p w14:paraId="5F59BA0A"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rPr>
              <w:t>DC_11A_n28A</w:t>
            </w:r>
          </w:p>
        </w:tc>
      </w:tr>
      <w:tr w:rsidR="006A5E65" w:rsidRPr="00877CC8" w14:paraId="3DDC299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A7C2E"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84AE7D8"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DC_11A_n3A</w:t>
            </w:r>
          </w:p>
          <w:p w14:paraId="1CAD427B"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rPr>
              <w:t>DC_11A_n77A</w:t>
            </w:r>
          </w:p>
        </w:tc>
      </w:tr>
      <w:tr w:rsidR="006A5E65" w:rsidRPr="00877CC8" w14:paraId="4472623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3AB6B" w14:textId="77777777" w:rsidR="006A5E65" w:rsidRPr="00877CC8" w:rsidRDefault="006A5E65" w:rsidP="006A5E65">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5343F87E"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DC_11A_n3A</w:t>
            </w:r>
          </w:p>
          <w:p w14:paraId="71A0E4B2"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DC_11A_n77A</w:t>
            </w:r>
          </w:p>
        </w:tc>
      </w:tr>
      <w:tr w:rsidR="006A5E65" w:rsidRPr="00877CC8" w14:paraId="5E0F202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EEB5D" w14:textId="77777777" w:rsidR="006A5E65" w:rsidRPr="00877CC8" w:rsidRDefault="006A5E65" w:rsidP="006A5E65">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A0833A3"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57B1E0EF"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rPr>
              <w:t>DC_11A_n79A</w:t>
            </w:r>
          </w:p>
        </w:tc>
      </w:tr>
      <w:tr w:rsidR="006A5E65" w:rsidRPr="00877CC8" w14:paraId="0077DC6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1E851" w14:textId="77777777" w:rsidR="006A5E65" w:rsidRPr="00877CC8" w:rsidRDefault="006A5E65" w:rsidP="006A5E65">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24A24F9" w14:textId="77777777" w:rsidR="006A5E65" w:rsidRPr="00877CC8" w:rsidRDefault="006A5E65" w:rsidP="006A5E65">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1792B1D" w14:textId="77777777" w:rsidR="006A5E65" w:rsidRPr="00877CC8" w:rsidRDefault="006A5E65" w:rsidP="006A5E65">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6A5E65" w:rsidRPr="00877CC8" w14:paraId="6B096BC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EAE8A" w14:textId="77777777" w:rsidR="006A5E65" w:rsidRPr="00877CC8" w:rsidRDefault="006A5E65" w:rsidP="006A5E65">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128A9F2E" w14:textId="77777777" w:rsidR="006A5E65" w:rsidRPr="00877CC8" w:rsidRDefault="006A5E65" w:rsidP="006A5E65">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6A5E65" w:rsidRPr="00877CC8" w14:paraId="37F59E1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8C576" w14:textId="77777777" w:rsidR="006A5E65" w:rsidRPr="00877CC8" w:rsidRDefault="006A5E65" w:rsidP="006A5E65">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2B3C3462" w14:textId="77777777" w:rsidR="006A5E65" w:rsidRPr="00877CC8" w:rsidRDefault="006A5E65" w:rsidP="006A5E65">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3FB25863" w14:textId="77777777" w:rsidR="006A5E65" w:rsidRPr="00877CC8" w:rsidRDefault="006A5E65" w:rsidP="006A5E65">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6A5E65" w:rsidRPr="00877CC8" w14:paraId="7978D1E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DAC51" w14:textId="77777777" w:rsidR="006A5E65" w:rsidRPr="00877CC8" w:rsidRDefault="006A5E65" w:rsidP="006A5E65">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5B889DD4" w14:textId="77777777" w:rsidR="006A5E65" w:rsidRPr="00877CC8" w:rsidRDefault="006A5E65" w:rsidP="006A5E6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231BB844" w14:textId="77777777" w:rsidR="006A5E65" w:rsidRPr="00877CC8" w:rsidRDefault="006A5E65" w:rsidP="006A5E65">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6A5E65" w:rsidRPr="00877CC8" w14:paraId="4E906B4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99CE1" w14:textId="77777777" w:rsidR="006A5E65" w:rsidRPr="00877CC8" w:rsidRDefault="006A5E65" w:rsidP="006A5E6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10A43749" w14:textId="77777777" w:rsidR="006A5E65" w:rsidRPr="00877CC8" w:rsidRDefault="006A5E65" w:rsidP="006A5E6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6E9B34E" w14:textId="77777777" w:rsidR="006A5E65" w:rsidRPr="00877CC8" w:rsidRDefault="006A5E65" w:rsidP="006A5E6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6A5E65" w:rsidRPr="00877CC8" w14:paraId="48FA3EE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FBE76" w14:textId="77777777" w:rsidR="006A5E65" w:rsidRPr="00877CC8" w:rsidRDefault="006A5E65" w:rsidP="006A5E6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AEA7587" w14:textId="77777777" w:rsidR="006A5E65" w:rsidRPr="00877CC8" w:rsidRDefault="006A5E65" w:rsidP="006A5E6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FABB2E2" w14:textId="77777777" w:rsidR="006A5E65" w:rsidRPr="00877CC8" w:rsidRDefault="006A5E65" w:rsidP="006A5E6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6A5E65" w:rsidRPr="00877CC8" w14:paraId="22BC82C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AE8BF" w14:textId="77777777" w:rsidR="006A5E65" w:rsidRPr="00877CC8" w:rsidRDefault="006A5E65" w:rsidP="006A5E6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2BCFCB45" w14:textId="77777777" w:rsidR="006A5E65" w:rsidRPr="00877CC8" w:rsidRDefault="006A5E65" w:rsidP="006A5E6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DB5CE69" w14:textId="77777777" w:rsidR="006A5E65" w:rsidRPr="00877CC8" w:rsidRDefault="006A5E65" w:rsidP="006A5E6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6A5E65" w:rsidRPr="00877CC8" w14:paraId="481A9B9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14CE8" w14:textId="77777777" w:rsidR="006A5E65" w:rsidRPr="00877CC8" w:rsidRDefault="006A5E65" w:rsidP="006A5E65">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20207F"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DC_11A_n28A</w:t>
            </w:r>
          </w:p>
          <w:p w14:paraId="738B7529" w14:textId="77777777" w:rsidR="006A5E65" w:rsidRPr="00877CC8" w:rsidRDefault="006A5E65" w:rsidP="006A5E65">
            <w:pPr>
              <w:keepNext/>
              <w:keepLines/>
              <w:spacing w:after="0"/>
              <w:jc w:val="center"/>
              <w:rPr>
                <w:rFonts w:ascii="Arial" w:eastAsia="MS Mincho" w:hAnsi="Arial"/>
                <w:sz w:val="18"/>
                <w:lang w:eastAsia="ja-JP"/>
              </w:rPr>
            </w:pPr>
            <w:r w:rsidRPr="00877CC8">
              <w:rPr>
                <w:rFonts w:ascii="Arial" w:hAnsi="Arial"/>
                <w:sz w:val="18"/>
              </w:rPr>
              <w:t>DC_11A_n77A</w:t>
            </w:r>
          </w:p>
        </w:tc>
      </w:tr>
      <w:tr w:rsidR="006A5E65" w:rsidRPr="00877CC8" w14:paraId="41E080A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070EF" w14:textId="77777777" w:rsidR="006A5E65" w:rsidRPr="00877CC8" w:rsidRDefault="006A5E65" w:rsidP="006A5E65">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A8962AE"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DC_11A_n28A</w:t>
            </w:r>
          </w:p>
          <w:p w14:paraId="439B8F98"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DC_11A_n77A</w:t>
            </w:r>
          </w:p>
        </w:tc>
      </w:tr>
      <w:tr w:rsidR="006A5E65" w:rsidRPr="00877CC8" w14:paraId="78BC5A1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B4569D"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0D6BBDF9" w14:textId="77777777" w:rsidR="006A5E65" w:rsidRPr="00877CC8" w:rsidRDefault="006A5E65" w:rsidP="006A5E65">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963B360" w14:textId="77777777" w:rsidR="006A5E65" w:rsidRPr="00877CC8" w:rsidRDefault="006A5E65" w:rsidP="006A5E65">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00E55361"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szCs w:val="18"/>
                <w:lang w:eastAsia="zh-CN"/>
              </w:rPr>
              <w:t>DC_11A_n79A</w:t>
            </w:r>
          </w:p>
        </w:tc>
      </w:tr>
      <w:tr w:rsidR="006A5E65" w:rsidRPr="00B251C4" w14:paraId="7E933BE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A45B4" w14:textId="77777777" w:rsidR="006A5E65" w:rsidRPr="00B251C4" w:rsidRDefault="006A5E65" w:rsidP="006A5E65">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CB10C18" w14:textId="77777777" w:rsidR="006A5E65" w:rsidRDefault="006A5E65" w:rsidP="006A5E65">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7F29B860" w14:textId="77777777" w:rsidR="006A5E65" w:rsidRPr="00B251C4" w:rsidRDefault="006A5E65" w:rsidP="006A5E65">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6A5E65" w:rsidRPr="00877CC8" w14:paraId="3D97C14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DDEA9"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F040031" w14:textId="77777777" w:rsidR="006A5E65" w:rsidRPr="00956814" w:rsidRDefault="006A5E65" w:rsidP="006A5E65">
            <w:pPr>
              <w:keepNext/>
              <w:keepLines/>
              <w:spacing w:after="0"/>
              <w:jc w:val="center"/>
              <w:rPr>
                <w:rFonts w:ascii="Arial" w:hAnsi="Arial" w:cs="Arial"/>
                <w:sz w:val="18"/>
                <w:szCs w:val="18"/>
                <w:lang w:val="en-US"/>
                <w:rPrChange w:id="20" w:author="Ericsson_Zhou Du" w:date="2023-04-18T18:03:00Z">
                  <w:rPr>
                    <w:rFonts w:ascii="Arial" w:hAnsi="Arial" w:cs="Arial"/>
                    <w:sz w:val="18"/>
                    <w:szCs w:val="18"/>
                    <w:lang w:val="sv-SE"/>
                  </w:rPr>
                </w:rPrChange>
              </w:rPr>
            </w:pPr>
            <w:r w:rsidRPr="00877CC8">
              <w:rPr>
                <w:rFonts w:ascii="Arial" w:hAnsi="Arial" w:cs="Arial"/>
                <w:sz w:val="18"/>
                <w:szCs w:val="18"/>
              </w:rPr>
              <w:t>DC_1</w:t>
            </w:r>
            <w:r w:rsidRPr="00956814">
              <w:rPr>
                <w:rFonts w:ascii="Arial" w:hAnsi="Arial" w:cs="Arial"/>
                <w:sz w:val="18"/>
                <w:szCs w:val="18"/>
                <w:lang w:val="en-US"/>
                <w:rPrChange w:id="21" w:author="Ericsson_Zhou Du" w:date="2023-04-18T18:03:00Z">
                  <w:rPr>
                    <w:rFonts w:ascii="Arial" w:hAnsi="Arial" w:cs="Arial"/>
                    <w:sz w:val="18"/>
                    <w:szCs w:val="18"/>
                    <w:lang w:val="sv-SE"/>
                  </w:rPr>
                </w:rPrChange>
              </w:rPr>
              <w:t>2</w:t>
            </w:r>
            <w:r w:rsidRPr="00877CC8">
              <w:rPr>
                <w:rFonts w:ascii="Arial" w:hAnsi="Arial" w:cs="Arial"/>
                <w:sz w:val="18"/>
                <w:szCs w:val="18"/>
              </w:rPr>
              <w:t>A_n2</w:t>
            </w:r>
            <w:r w:rsidRPr="00956814">
              <w:rPr>
                <w:rFonts w:ascii="Arial" w:hAnsi="Arial" w:cs="Arial"/>
                <w:sz w:val="18"/>
                <w:szCs w:val="18"/>
                <w:lang w:val="en-US"/>
                <w:rPrChange w:id="22" w:author="Ericsson_Zhou Du" w:date="2023-04-18T18:03:00Z">
                  <w:rPr>
                    <w:rFonts w:ascii="Arial" w:hAnsi="Arial" w:cs="Arial"/>
                    <w:sz w:val="18"/>
                    <w:szCs w:val="18"/>
                    <w:lang w:val="sv-SE"/>
                  </w:rPr>
                </w:rPrChange>
              </w:rPr>
              <w:t>A</w:t>
            </w:r>
          </w:p>
          <w:p w14:paraId="778828F2"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szCs w:val="18"/>
              </w:rPr>
              <w:t>DC_1</w:t>
            </w:r>
            <w:r w:rsidRPr="00956814">
              <w:rPr>
                <w:rFonts w:ascii="Arial" w:hAnsi="Arial" w:cs="Arial"/>
                <w:sz w:val="18"/>
                <w:szCs w:val="18"/>
                <w:lang w:val="en-US"/>
                <w:rPrChange w:id="23" w:author="Ericsson_Zhou Du" w:date="2023-04-18T18:03:00Z">
                  <w:rPr>
                    <w:rFonts w:ascii="Arial" w:hAnsi="Arial" w:cs="Arial"/>
                    <w:sz w:val="18"/>
                    <w:szCs w:val="18"/>
                    <w:lang w:val="sv-SE"/>
                  </w:rPr>
                </w:rPrChange>
              </w:rPr>
              <w:t>2</w:t>
            </w:r>
            <w:r w:rsidRPr="00877CC8">
              <w:rPr>
                <w:rFonts w:ascii="Arial" w:hAnsi="Arial" w:cs="Arial"/>
                <w:sz w:val="18"/>
                <w:szCs w:val="18"/>
              </w:rPr>
              <w:t>A_n38</w:t>
            </w:r>
            <w:r w:rsidRPr="00956814">
              <w:rPr>
                <w:rFonts w:ascii="Arial" w:hAnsi="Arial" w:cs="Arial"/>
                <w:sz w:val="18"/>
                <w:szCs w:val="18"/>
                <w:lang w:val="en-US"/>
                <w:rPrChange w:id="24" w:author="Ericsson_Zhou Du" w:date="2023-04-18T18:03:00Z">
                  <w:rPr>
                    <w:rFonts w:ascii="Arial" w:hAnsi="Arial" w:cs="Arial"/>
                    <w:sz w:val="18"/>
                    <w:szCs w:val="18"/>
                    <w:lang w:val="sv-SE"/>
                  </w:rPr>
                </w:rPrChange>
              </w:rPr>
              <w:t>A</w:t>
            </w:r>
          </w:p>
        </w:tc>
      </w:tr>
      <w:tr w:rsidR="006A5E65" w:rsidRPr="00877CC8" w14:paraId="24A0C01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D9F7A"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E3BBC06" w14:textId="77777777" w:rsidR="006A5E65" w:rsidRPr="00956814" w:rsidRDefault="006A5E65" w:rsidP="006A5E65">
            <w:pPr>
              <w:keepNext/>
              <w:keepLines/>
              <w:spacing w:after="0"/>
              <w:jc w:val="center"/>
              <w:rPr>
                <w:rFonts w:ascii="Arial" w:hAnsi="Arial" w:cs="Arial"/>
                <w:sz w:val="18"/>
                <w:szCs w:val="18"/>
                <w:lang w:val="en-US"/>
                <w:rPrChange w:id="25" w:author="Ericsson_Zhou Du" w:date="2023-04-18T18:03:00Z">
                  <w:rPr>
                    <w:rFonts w:ascii="Arial" w:hAnsi="Arial" w:cs="Arial"/>
                    <w:sz w:val="18"/>
                    <w:szCs w:val="18"/>
                    <w:lang w:val="sv-SE"/>
                  </w:rPr>
                </w:rPrChange>
              </w:rPr>
            </w:pPr>
            <w:r w:rsidRPr="00877CC8">
              <w:rPr>
                <w:rFonts w:ascii="Arial" w:hAnsi="Arial" w:cs="Arial"/>
                <w:sz w:val="18"/>
                <w:szCs w:val="18"/>
              </w:rPr>
              <w:t>DC_1</w:t>
            </w:r>
            <w:r w:rsidRPr="00956814">
              <w:rPr>
                <w:rFonts w:ascii="Arial" w:hAnsi="Arial" w:cs="Arial"/>
                <w:sz w:val="18"/>
                <w:szCs w:val="18"/>
                <w:lang w:val="en-US"/>
                <w:rPrChange w:id="26" w:author="Ericsson_Zhou Du" w:date="2023-04-18T18:03:00Z">
                  <w:rPr>
                    <w:rFonts w:ascii="Arial" w:hAnsi="Arial" w:cs="Arial"/>
                    <w:sz w:val="18"/>
                    <w:szCs w:val="18"/>
                    <w:lang w:val="sv-SE"/>
                  </w:rPr>
                </w:rPrChange>
              </w:rPr>
              <w:t>2</w:t>
            </w:r>
            <w:r w:rsidRPr="00877CC8">
              <w:rPr>
                <w:rFonts w:ascii="Arial" w:hAnsi="Arial" w:cs="Arial"/>
                <w:sz w:val="18"/>
                <w:szCs w:val="18"/>
              </w:rPr>
              <w:t>A_n2</w:t>
            </w:r>
            <w:r w:rsidRPr="00956814">
              <w:rPr>
                <w:rFonts w:ascii="Arial" w:hAnsi="Arial" w:cs="Arial"/>
                <w:sz w:val="18"/>
                <w:szCs w:val="18"/>
                <w:lang w:val="en-US"/>
                <w:rPrChange w:id="27" w:author="Ericsson_Zhou Du" w:date="2023-04-18T18:03:00Z">
                  <w:rPr>
                    <w:rFonts w:ascii="Arial" w:hAnsi="Arial" w:cs="Arial"/>
                    <w:sz w:val="18"/>
                    <w:szCs w:val="18"/>
                    <w:lang w:val="sv-SE"/>
                  </w:rPr>
                </w:rPrChange>
              </w:rPr>
              <w:t>A</w:t>
            </w:r>
          </w:p>
          <w:p w14:paraId="44A90E92"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DC_1</w:t>
            </w:r>
            <w:r w:rsidRPr="00956814">
              <w:rPr>
                <w:rFonts w:ascii="Arial" w:hAnsi="Arial" w:cs="Arial"/>
                <w:sz w:val="18"/>
                <w:szCs w:val="18"/>
                <w:lang w:val="en-US"/>
                <w:rPrChange w:id="28" w:author="Ericsson_Zhou Du" w:date="2023-04-18T18:03:00Z">
                  <w:rPr>
                    <w:rFonts w:ascii="Arial" w:hAnsi="Arial" w:cs="Arial"/>
                    <w:sz w:val="18"/>
                    <w:szCs w:val="18"/>
                    <w:lang w:val="sv-SE"/>
                  </w:rPr>
                </w:rPrChange>
              </w:rPr>
              <w:t>2</w:t>
            </w:r>
            <w:r w:rsidRPr="00877CC8">
              <w:rPr>
                <w:rFonts w:ascii="Arial" w:hAnsi="Arial" w:cs="Arial"/>
                <w:sz w:val="18"/>
                <w:szCs w:val="18"/>
              </w:rPr>
              <w:t>A_n41</w:t>
            </w:r>
            <w:r w:rsidRPr="00956814">
              <w:rPr>
                <w:rFonts w:ascii="Arial" w:hAnsi="Arial" w:cs="Arial"/>
                <w:sz w:val="18"/>
                <w:szCs w:val="18"/>
                <w:lang w:val="en-US"/>
                <w:rPrChange w:id="29" w:author="Ericsson_Zhou Du" w:date="2023-04-18T18:03:00Z">
                  <w:rPr>
                    <w:rFonts w:ascii="Arial" w:hAnsi="Arial" w:cs="Arial"/>
                    <w:sz w:val="18"/>
                    <w:szCs w:val="18"/>
                    <w:lang w:val="sv-SE"/>
                  </w:rPr>
                </w:rPrChange>
              </w:rPr>
              <w:t>A</w:t>
            </w:r>
          </w:p>
        </w:tc>
      </w:tr>
      <w:tr w:rsidR="006A5E65" w:rsidRPr="00877CC8" w14:paraId="032DEA9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63661"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1910307"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6A5E65" w:rsidRPr="00877CC8" w14:paraId="4AD1E86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CEABD" w14:textId="77777777" w:rsidR="006A5E65" w:rsidRPr="00877CC8" w:rsidRDefault="006A5E65" w:rsidP="006A5E65">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20160644"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DC_12A_n5A</w:t>
            </w:r>
          </w:p>
          <w:p w14:paraId="07FB32A0" w14:textId="77777777" w:rsidR="006A5E65" w:rsidRPr="00877CC8" w:rsidRDefault="006A5E65" w:rsidP="006A5E65">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6A5E65" w:rsidRPr="00877CC8" w14:paraId="20639BF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CE3A5"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C462E4C"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0B6AEF1B"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6A5E65" w:rsidRPr="00877CC8" w14:paraId="3E26A1E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29B83" w14:textId="77777777" w:rsidR="006A5E65" w:rsidRPr="00877CC8" w:rsidRDefault="006A5E65" w:rsidP="006A5E65">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9F4A915"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DC_12A_n7A</w:t>
            </w:r>
          </w:p>
          <w:p w14:paraId="6A07892E"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DC_12A_n66A</w:t>
            </w:r>
          </w:p>
        </w:tc>
      </w:tr>
      <w:tr w:rsidR="006A5E65" w:rsidRPr="00877CC8" w14:paraId="494DE81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DB584"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DC9754C"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DC_12A_n7A</w:t>
            </w:r>
          </w:p>
          <w:p w14:paraId="64A5D79F"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DC_12A_n78A</w:t>
            </w:r>
          </w:p>
        </w:tc>
      </w:tr>
      <w:tr w:rsidR="006A5E65" w:rsidRPr="00877CC8" w14:paraId="74AC616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CCD74D"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96C79DD"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18C0BC6"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6A5E65" w:rsidRPr="00877CC8" w14:paraId="5B86938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21884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5760BB2"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CAB87D3"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6A5E65" w:rsidRPr="00877CC8" w14:paraId="048DB3B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66ED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41673547"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F73B258"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6A5E65" w:rsidRPr="00877CC8" w14:paraId="1E1B8C5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4FE00"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B012383"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DC_12A_n2A</w:t>
            </w:r>
          </w:p>
          <w:p w14:paraId="05BC2672"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fi-FI"/>
              </w:rPr>
              <w:t>DC_30A_n2A</w:t>
            </w:r>
          </w:p>
        </w:tc>
      </w:tr>
      <w:tr w:rsidR="006A5E65" w:rsidRPr="00877CC8" w14:paraId="56799BC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32CBD"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2338074F"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DC_12A_n5A</w:t>
            </w:r>
          </w:p>
          <w:p w14:paraId="377D2177"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6A5E65" w:rsidRPr="00877CC8" w14:paraId="4ACE785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B3C47" w14:textId="77777777" w:rsidR="006A5E65" w:rsidRPr="00877CC8" w:rsidRDefault="006A5E65" w:rsidP="006A5E65">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1242EBB"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7421ABF3"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6A5E65" w:rsidRPr="00877CC8" w14:paraId="59E0C1C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AC31E"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4C543A" w14:textId="77777777" w:rsidR="006A5E65" w:rsidRPr="00877CC8" w:rsidRDefault="006A5E65" w:rsidP="006A5E6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5481881"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6A5E65" w:rsidRPr="00877CC8" w14:paraId="4A8452B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638D3"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86EA81B" w14:textId="77777777" w:rsidR="006A5E65" w:rsidRPr="00877CC8" w:rsidRDefault="006A5E65" w:rsidP="006A5E6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0833E928"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6A5E65" w:rsidRPr="00877CC8" w14:paraId="4CD1315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6E0C5"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72C9C3AC"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DC_12A_n5A</w:t>
            </w:r>
          </w:p>
          <w:p w14:paraId="4164A315"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DC_48A_n5A</w:t>
            </w:r>
          </w:p>
        </w:tc>
      </w:tr>
      <w:tr w:rsidR="006A5E65" w:rsidRPr="00877CC8" w14:paraId="6D73BE2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FF410"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C22C887"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6A5E65" w:rsidRPr="00877CC8" w14:paraId="2905285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52D994"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6171BC89"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DC_12A_n2A</w:t>
            </w:r>
          </w:p>
          <w:p w14:paraId="635AAF54"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6A5E65" w:rsidRPr="00877CC8" w14:paraId="0D05414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A8BD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203B44F"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DC_12A_n2A</w:t>
            </w:r>
          </w:p>
          <w:p w14:paraId="7329288B"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DC_66A_n2A</w:t>
            </w:r>
          </w:p>
        </w:tc>
      </w:tr>
      <w:tr w:rsidR="006A5E65" w:rsidRPr="00877CC8" w14:paraId="2B3968F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6001C"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045EF84F"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DC_12A_n5A</w:t>
            </w:r>
          </w:p>
          <w:p w14:paraId="4A68A2C6"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rPr>
              <w:t>DC_66A_n5A</w:t>
            </w:r>
          </w:p>
        </w:tc>
      </w:tr>
      <w:tr w:rsidR="006A5E65" w:rsidRPr="00877CC8" w14:paraId="021B3BE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D6A55" w14:textId="77777777" w:rsidR="006A5E65" w:rsidRPr="00877CC8" w:rsidRDefault="006A5E65" w:rsidP="006A5E65">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A651019"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DC_12A_n5A</w:t>
            </w:r>
          </w:p>
          <w:p w14:paraId="42278B63" w14:textId="77777777" w:rsidR="006A5E65" w:rsidRPr="00877CC8" w:rsidRDefault="006A5E65" w:rsidP="006A5E65">
            <w:pPr>
              <w:keepNext/>
              <w:keepLines/>
              <w:spacing w:after="0"/>
              <w:jc w:val="center"/>
              <w:rPr>
                <w:rFonts w:ascii="Arial" w:hAnsi="Arial"/>
                <w:sz w:val="18"/>
                <w:szCs w:val="18"/>
              </w:rPr>
            </w:pPr>
            <w:r w:rsidRPr="00877CC8">
              <w:rPr>
                <w:rFonts w:ascii="Arial" w:hAnsi="Arial" w:cs="Arial"/>
                <w:sz w:val="18"/>
                <w:szCs w:val="18"/>
              </w:rPr>
              <w:t>DC_66A_n5A</w:t>
            </w:r>
          </w:p>
        </w:tc>
      </w:tr>
      <w:tr w:rsidR="006A5E65" w:rsidRPr="00877CC8" w14:paraId="1A3B001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66FE0"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28EC57C"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6A5E65" w:rsidRPr="00877CC8" w14:paraId="1136122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018BF"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21424AC7"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szCs w:val="18"/>
              </w:rPr>
              <w:t>DC_12A_n25A</w:t>
            </w:r>
          </w:p>
          <w:p w14:paraId="073B83A5"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szCs w:val="18"/>
              </w:rPr>
              <w:t>DC_66A_n25A</w:t>
            </w:r>
          </w:p>
        </w:tc>
      </w:tr>
      <w:tr w:rsidR="006A5E65" w:rsidRPr="00877CC8" w14:paraId="710EEBA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6256E0" w14:textId="77777777" w:rsidR="006A5E65" w:rsidRPr="00877CC8" w:rsidRDefault="006A5E65" w:rsidP="006A5E65">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1ABB5E0" w14:textId="77777777" w:rsidR="006A5E65" w:rsidRPr="00877CC8" w:rsidRDefault="006A5E65" w:rsidP="006A5E65">
            <w:pPr>
              <w:keepNext/>
              <w:keepLines/>
              <w:spacing w:after="0"/>
              <w:jc w:val="center"/>
              <w:rPr>
                <w:rFonts w:ascii="Arial" w:hAnsi="Arial" w:cs="Arial"/>
                <w:sz w:val="18"/>
              </w:rPr>
            </w:pPr>
            <w:r w:rsidRPr="00877CC8">
              <w:rPr>
                <w:rFonts w:ascii="Arial" w:hAnsi="Arial" w:cs="Arial"/>
                <w:sz w:val="18"/>
              </w:rPr>
              <w:t>DC_12A_n30A</w:t>
            </w:r>
          </w:p>
          <w:p w14:paraId="636D3ECB" w14:textId="77777777" w:rsidR="006A5E65" w:rsidRPr="00877CC8" w:rsidRDefault="006A5E65" w:rsidP="006A5E65">
            <w:pPr>
              <w:keepNext/>
              <w:keepLines/>
              <w:spacing w:after="0"/>
              <w:jc w:val="center"/>
              <w:rPr>
                <w:rFonts w:ascii="Arial" w:hAnsi="Arial"/>
                <w:sz w:val="18"/>
                <w:szCs w:val="18"/>
              </w:rPr>
            </w:pPr>
            <w:r w:rsidRPr="00877CC8">
              <w:rPr>
                <w:rFonts w:ascii="Arial" w:hAnsi="Arial" w:cs="Arial"/>
                <w:sz w:val="18"/>
              </w:rPr>
              <w:t>DC_66A_n30A</w:t>
            </w:r>
          </w:p>
        </w:tc>
      </w:tr>
      <w:tr w:rsidR="006A5E65" w:rsidRPr="00877CC8" w14:paraId="2086C3D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7353D0" w14:textId="77777777" w:rsidR="006A5E65" w:rsidRPr="00877CC8" w:rsidRDefault="006A5E65" w:rsidP="006A5E65">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632D00"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72C23C0D"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6A5E65" w:rsidRPr="00877CC8" w14:paraId="2A0B5FB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15134E"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C929A9C"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DC_12A_n41A</w:t>
            </w:r>
          </w:p>
          <w:p w14:paraId="7F423580"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rPr>
              <w:t>DC_66A_n41A</w:t>
            </w:r>
          </w:p>
        </w:tc>
      </w:tr>
      <w:tr w:rsidR="006A5E65" w:rsidRPr="00877CC8" w14:paraId="40E15B7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4D9C3"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502CA3B"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DC_12A_n66A</w:t>
            </w:r>
          </w:p>
          <w:p w14:paraId="371522B5"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6A5E65" w:rsidRPr="00877CC8" w14:paraId="029B69E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E9250" w14:textId="77777777" w:rsidR="006A5E65" w:rsidRPr="00877CC8" w:rsidRDefault="006A5E65" w:rsidP="006A5E6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32BFD5BD"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7782DD" w14:textId="77777777" w:rsidR="006A5E65" w:rsidRPr="00877CC8" w:rsidRDefault="006A5E65" w:rsidP="006A5E6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77E40B88"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6A5E65" w:rsidRPr="00877CC8" w14:paraId="7EC931A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A8262" w14:textId="77777777" w:rsidR="006A5E65" w:rsidRDefault="006A5E65" w:rsidP="006A5E65">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2A8BDAD" w14:textId="77777777" w:rsidR="006A5E65" w:rsidRPr="00877CC8" w:rsidRDefault="006A5E65" w:rsidP="006A5E65">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E8158AF" w14:textId="77777777" w:rsidR="006A5E65" w:rsidRPr="00877CC8" w:rsidRDefault="006A5E65" w:rsidP="006A5E6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03340C51"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6A5E65" w:rsidRPr="00877CC8" w14:paraId="64BD75B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1BBCB"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DC_12A-66A_n78A</w:t>
            </w:r>
          </w:p>
          <w:p w14:paraId="170E1E1C" w14:textId="77777777" w:rsidR="006A5E65" w:rsidRPr="00877CC8" w:rsidRDefault="006A5E65" w:rsidP="006A5E65">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3A5D6F7"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DC_12A_n78A</w:t>
            </w:r>
          </w:p>
          <w:p w14:paraId="5C347D72"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rPr>
              <w:t>DC_66A_n78A</w:t>
            </w:r>
          </w:p>
        </w:tc>
      </w:tr>
      <w:tr w:rsidR="006A5E65" w:rsidRPr="00B251C4" w14:paraId="7AF622C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93476" w14:textId="77777777" w:rsidR="006A5E65" w:rsidRPr="00B251C4" w:rsidRDefault="006A5E65" w:rsidP="006A5E65">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203E63F1" w14:textId="77777777" w:rsidR="006A5E65" w:rsidRDefault="006A5E65" w:rsidP="006A5E65">
            <w:pPr>
              <w:keepNext/>
              <w:keepLines/>
              <w:spacing w:after="0"/>
              <w:jc w:val="center"/>
              <w:rPr>
                <w:rFonts w:ascii="Arial" w:hAnsi="Arial"/>
                <w:sz w:val="18"/>
              </w:rPr>
            </w:pPr>
            <w:r>
              <w:rPr>
                <w:rFonts w:ascii="Arial" w:hAnsi="Arial"/>
                <w:sz w:val="18"/>
              </w:rPr>
              <w:t>DC_12A_n78A</w:t>
            </w:r>
          </w:p>
          <w:p w14:paraId="148CDC8F" w14:textId="77777777" w:rsidR="006A5E65" w:rsidRPr="00B251C4" w:rsidRDefault="006A5E65" w:rsidP="006A5E65">
            <w:pPr>
              <w:keepNext/>
              <w:keepLines/>
              <w:spacing w:after="0"/>
              <w:jc w:val="center"/>
              <w:rPr>
                <w:rFonts w:ascii="Arial" w:hAnsi="Arial"/>
                <w:sz w:val="18"/>
              </w:rPr>
            </w:pPr>
            <w:r>
              <w:rPr>
                <w:rFonts w:ascii="Arial" w:hAnsi="Arial"/>
                <w:sz w:val="18"/>
              </w:rPr>
              <w:t>DC_66A_n78A</w:t>
            </w:r>
          </w:p>
        </w:tc>
      </w:tr>
      <w:tr w:rsidR="006A5E65" w:rsidRPr="00877CC8" w14:paraId="4F42FB3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11B69" w14:textId="77777777" w:rsidR="006A5E65" w:rsidRPr="00877CC8" w:rsidRDefault="006A5E65" w:rsidP="006A5E6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72A5735E" w14:textId="77777777" w:rsidR="006A5E65" w:rsidRPr="00877CC8" w:rsidRDefault="006A5E65" w:rsidP="006A5E65">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047D063" w14:textId="77777777" w:rsidR="006A5E65" w:rsidRPr="00877CC8" w:rsidRDefault="006A5E65" w:rsidP="006A5E6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6E124DE3"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lang w:val="x-none" w:eastAsia="zh-TW"/>
              </w:rPr>
              <w:t>DC_12A_n78A</w:t>
            </w:r>
          </w:p>
        </w:tc>
      </w:tr>
      <w:tr w:rsidR="006A5E65" w:rsidRPr="00B251C4" w14:paraId="186F7EA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B7F36" w14:textId="77777777" w:rsidR="006A5E65" w:rsidRDefault="006A5E65" w:rsidP="006A5E65">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693C107C" w14:textId="77777777" w:rsidR="006A5E65" w:rsidRDefault="006A5E65" w:rsidP="006A5E65">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40514508" w14:textId="77777777" w:rsidR="006A5E65" w:rsidRPr="00B251C4" w:rsidRDefault="006A5E65" w:rsidP="006A5E65">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8D21189" w14:textId="77777777" w:rsidR="006A5E65" w:rsidRDefault="006A5E65" w:rsidP="006A5E65">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DF76F23" w14:textId="77777777" w:rsidR="006A5E65" w:rsidRPr="00B251C4" w:rsidRDefault="006A5E65" w:rsidP="006A5E65">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6A5E65" w:rsidRPr="00877CC8" w14:paraId="2321235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AF76F" w14:textId="77777777" w:rsidR="006A5E65" w:rsidRPr="00877CC8" w:rsidRDefault="006A5E65" w:rsidP="006A5E65">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24D30F3A"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FFBFCDC"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DC_13A_n2A</w:t>
            </w:r>
          </w:p>
          <w:p w14:paraId="11206721"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6A5E65" w:rsidRPr="00877CC8" w14:paraId="3FE3790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55D65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7D0B91C0"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rPr>
              <w:t>DC_13A_n48A</w:t>
            </w:r>
          </w:p>
        </w:tc>
      </w:tr>
      <w:tr w:rsidR="006A5E65" w:rsidRPr="00877CC8" w14:paraId="1DA978C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6A1D7" w14:textId="77777777" w:rsidR="006A5E65" w:rsidRPr="00877CC8" w:rsidRDefault="006A5E65" w:rsidP="006A5E65">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579B7398"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AE7ACB"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6A5E65" w:rsidRPr="00877CC8" w14:paraId="7BBDA1E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BBC53"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0C46596" w14:textId="77777777" w:rsidR="006A5E65" w:rsidRPr="00877CC8" w:rsidRDefault="006A5E65" w:rsidP="006A5E65">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197A167E"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lang w:val="x-none" w:eastAsia="zh-TW"/>
              </w:rPr>
              <w:t>DC_13A_n78A</w:t>
            </w:r>
          </w:p>
        </w:tc>
      </w:tr>
      <w:tr w:rsidR="006A5E65" w:rsidRPr="00877CC8" w14:paraId="401E435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A3693"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E0C7CD7"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6A5E65" w:rsidRPr="00877CC8" w14:paraId="6EEC0A4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9FE33" w14:textId="77777777" w:rsidR="006A5E65" w:rsidRPr="00877CC8" w:rsidRDefault="006A5E65" w:rsidP="006A5E65">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E69E110"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6A5E65" w:rsidRPr="00877CC8" w14:paraId="365AF19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38CE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50505F0A"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6A5E65" w:rsidRPr="00877CC8" w14:paraId="67FD6B2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F37B28" w14:textId="77777777" w:rsidR="006A5E65" w:rsidRPr="00877CC8" w:rsidRDefault="006A5E65" w:rsidP="006A5E65">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CC8A20B" w14:textId="77777777" w:rsidR="006A5E65" w:rsidRPr="00877CC8" w:rsidRDefault="006A5E65" w:rsidP="006A5E65">
            <w:pPr>
              <w:keepNext/>
              <w:keepLines/>
              <w:spacing w:after="0"/>
              <w:jc w:val="center"/>
              <w:rPr>
                <w:rFonts w:ascii="Arial" w:hAnsi="Arial"/>
                <w:sz w:val="18"/>
              </w:rPr>
            </w:pPr>
            <w:r w:rsidRPr="00877CC8">
              <w:rPr>
                <w:rFonts w:ascii="Arial" w:hAnsi="Arial" w:cs="Arial"/>
                <w:color w:val="000000"/>
                <w:sz w:val="18"/>
                <w:szCs w:val="18"/>
              </w:rPr>
              <w:t>DC_13A_n66A</w:t>
            </w:r>
          </w:p>
        </w:tc>
      </w:tr>
      <w:tr w:rsidR="006A5E65" w:rsidRPr="00877CC8" w14:paraId="2CCAC4E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43AB2" w14:textId="77777777" w:rsidR="006A5E65" w:rsidRPr="00956814" w:rsidRDefault="006A5E65" w:rsidP="006A5E65">
            <w:pPr>
              <w:keepNext/>
              <w:keepLines/>
              <w:spacing w:after="0"/>
              <w:jc w:val="center"/>
              <w:rPr>
                <w:rFonts w:ascii="Arial" w:hAnsi="Arial"/>
                <w:sz w:val="18"/>
                <w:lang w:val="en-US"/>
                <w:rPrChange w:id="30" w:author="Ericsson_Zhou Du" w:date="2023-04-18T18:03:00Z">
                  <w:rPr>
                    <w:rFonts w:ascii="Arial" w:hAnsi="Arial"/>
                    <w:sz w:val="18"/>
                    <w:lang w:val="sv-SE"/>
                  </w:rPr>
                </w:rPrChange>
              </w:rPr>
            </w:pPr>
            <w:r w:rsidRPr="00956814">
              <w:rPr>
                <w:rFonts w:ascii="Arial" w:hAnsi="Arial"/>
                <w:sz w:val="18"/>
                <w:lang w:val="en-US"/>
                <w:rPrChange w:id="31" w:author="Ericsson_Zhou Du" w:date="2023-04-18T18:03:00Z">
                  <w:rPr>
                    <w:rFonts w:ascii="Arial" w:hAnsi="Arial"/>
                    <w:sz w:val="18"/>
                    <w:lang w:val="sv-SE"/>
                  </w:rPr>
                </w:rPrChange>
              </w:rPr>
              <w:t>DC_13A-46A_n77A</w:t>
            </w:r>
          </w:p>
          <w:p w14:paraId="3D4C6062"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361A5F67"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rPr>
              <w:t>DC_13A_n77A</w:t>
            </w:r>
          </w:p>
        </w:tc>
      </w:tr>
      <w:tr w:rsidR="006A5E65" w:rsidRPr="00877CC8" w14:paraId="19C40C4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11E52"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2251D69"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DC_13A_n48A</w:t>
            </w:r>
          </w:p>
          <w:p w14:paraId="54E61518"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rPr>
              <w:t>DC_13A_n66A</w:t>
            </w:r>
          </w:p>
        </w:tc>
      </w:tr>
      <w:tr w:rsidR="006A5E65" w:rsidRPr="00877CC8" w14:paraId="6891BC1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8532B" w14:textId="77777777" w:rsidR="006A5E65" w:rsidRPr="00877CC8" w:rsidRDefault="006A5E65" w:rsidP="006A5E6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6D3B5BC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DC_13A-66B_n2A</w:t>
            </w:r>
          </w:p>
          <w:p w14:paraId="193BF1BA"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BB534BA" w14:textId="77777777" w:rsidR="006A5E65" w:rsidRPr="00877CC8" w:rsidRDefault="006A5E65" w:rsidP="006A5E6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61B49A56"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6A5E65" w:rsidRPr="00877CC8" w14:paraId="0328143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AB3CC"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C007E56" w14:textId="77777777" w:rsidR="006A5E65" w:rsidRPr="00877CC8" w:rsidRDefault="006A5E65" w:rsidP="006A5E6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9FB924B"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6A5E65" w:rsidRPr="00877CC8" w14:paraId="6E81A6C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BB0E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DC_13A-66A_n5A</w:t>
            </w:r>
          </w:p>
          <w:p w14:paraId="76DE9FF4" w14:textId="77777777" w:rsidR="006A5E65" w:rsidRPr="00877CC8" w:rsidRDefault="006A5E65" w:rsidP="006A5E65">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55AB4528" w14:textId="77777777" w:rsidR="006A5E65" w:rsidRPr="00877CC8" w:rsidRDefault="006A5E65" w:rsidP="006A5E65">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2688F091" w14:textId="77777777" w:rsidR="006A5E65" w:rsidRPr="00877CC8" w:rsidRDefault="006A5E65" w:rsidP="006A5E65">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6A5E65" w:rsidRPr="00877CC8" w14:paraId="3884CB7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7A0F7" w14:textId="77777777" w:rsidR="006A5E65" w:rsidRPr="00877CC8" w:rsidRDefault="006A5E65" w:rsidP="006A5E6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1717160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BB3B1A0" w14:textId="77777777" w:rsidR="006A5E65" w:rsidRPr="00877CC8" w:rsidRDefault="006A5E65" w:rsidP="006A5E6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7B226BB"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A5E65" w:rsidRPr="00877CC8" w14:paraId="0091BC4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DA363" w14:textId="77777777" w:rsidR="006A5E65" w:rsidRPr="00877CC8" w:rsidRDefault="006A5E65" w:rsidP="006A5E6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43F1F80A"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34C560C4" w14:textId="77777777" w:rsidR="006A5E65" w:rsidRPr="00877CC8" w:rsidRDefault="006A5E65" w:rsidP="006A5E6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131DFD79"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A5E65" w:rsidRPr="00877CC8" w14:paraId="69D1B6B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01DBE"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DC_13A-66A_n66A</w:t>
            </w:r>
          </w:p>
          <w:p w14:paraId="23B20633"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FA4A16C"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6A5E65" w:rsidRPr="00877CC8" w14:paraId="5A24059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AE4A5"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3024BD6"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DC_13A_n66A</w:t>
            </w:r>
          </w:p>
        </w:tc>
      </w:tr>
      <w:tr w:rsidR="006A5E65" w:rsidRPr="00877CC8" w14:paraId="3552747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667B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31F4A6E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11B2B459"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FBD6D10"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710DB129"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6A5E65" w:rsidRPr="00877CC8" w14:paraId="5392C03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BF6B1" w14:textId="77777777" w:rsidR="006A5E65" w:rsidRPr="00877CC8" w:rsidRDefault="006A5E65" w:rsidP="006A5E65">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843B3DF"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58586E77"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A5E65" w:rsidRPr="00877CC8" w14:paraId="122E9AC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40665" w14:textId="77777777" w:rsidR="006A5E65" w:rsidRPr="00877CC8" w:rsidRDefault="006A5E65" w:rsidP="006A5E65">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29D62E6E"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8BFEE5B"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DC_13A_n66A</w:t>
            </w:r>
          </w:p>
          <w:p w14:paraId="1627DBF9"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6A5E65" w:rsidRPr="00877CC8" w14:paraId="3F07E8F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57EEB" w14:textId="77777777" w:rsidR="006A5E65" w:rsidRPr="00877CC8" w:rsidRDefault="006A5E65" w:rsidP="006A5E6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0512CC0D" w14:textId="77777777" w:rsidR="006A5E65" w:rsidRPr="00877CC8" w:rsidRDefault="006A5E65" w:rsidP="006A5E6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3D2AB78F" w14:textId="77777777" w:rsidR="006A5E65" w:rsidRPr="00877CC8" w:rsidRDefault="006A5E65" w:rsidP="006A5E6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2AD0C291" w14:textId="77777777" w:rsidR="006A5E65" w:rsidRPr="00877CC8" w:rsidRDefault="006A5E65" w:rsidP="006A5E6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25C4F172"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0F6F61CF" w14:textId="77777777" w:rsidR="006A5E65" w:rsidRPr="00877CC8" w:rsidRDefault="006A5E65" w:rsidP="006A5E65">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6A5E65" w:rsidRPr="00877CC8" w14:paraId="2D7EE2A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01582"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DC_13A-48A_n66A</w:t>
            </w:r>
          </w:p>
          <w:p w14:paraId="25C5D94C"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322DED83"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26FD7735"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DC_13A-48D_n66A</w:t>
            </w:r>
          </w:p>
          <w:p w14:paraId="64D30411"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E4FFBE3" w14:textId="77777777" w:rsidR="006A5E65" w:rsidRPr="00877CC8" w:rsidRDefault="006A5E65" w:rsidP="006A5E65">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6A5E65" w:rsidRPr="00877CC8" w14:paraId="0C5EA94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CAA497"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4193954" w14:textId="77777777" w:rsidR="006A5E65" w:rsidRPr="00877CC8" w:rsidRDefault="006A5E65" w:rsidP="006A5E65">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46B92AC0"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48A9DC6B" w14:textId="77777777" w:rsidR="006A5E65" w:rsidRPr="00877CC8" w:rsidRDefault="006A5E65" w:rsidP="006A5E65">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3779D874"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58719CFA"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199FFD90" w14:textId="77777777" w:rsidR="006A5E65" w:rsidRPr="00877CC8" w:rsidRDefault="006A5E65" w:rsidP="006A5E65">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9CF2F84" w14:textId="77777777" w:rsidR="006A5E65" w:rsidRPr="00877CC8" w:rsidRDefault="006A5E65" w:rsidP="006A5E65">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6A5E65" w:rsidRPr="00877CC8" w14:paraId="5E8206C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FF556"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7BC3AC18"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DC_14A_n2A</w:t>
            </w:r>
          </w:p>
          <w:p w14:paraId="1CAE1C57"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DC_30A_n2A</w:t>
            </w:r>
          </w:p>
        </w:tc>
      </w:tr>
      <w:tr w:rsidR="006A5E65" w:rsidRPr="00877CC8" w14:paraId="731831F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9E917"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577FDC10"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DC_14A_n5A</w:t>
            </w:r>
          </w:p>
          <w:p w14:paraId="5F2A414E"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DC_30A_n5A</w:t>
            </w:r>
          </w:p>
        </w:tc>
      </w:tr>
      <w:tr w:rsidR="006A5E65" w:rsidRPr="00877CC8" w14:paraId="19F5755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1A867"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BE6189D"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DC_14A_n66A</w:t>
            </w:r>
          </w:p>
          <w:p w14:paraId="354B046C"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DC_30A_n66A</w:t>
            </w:r>
          </w:p>
        </w:tc>
      </w:tr>
      <w:tr w:rsidR="006A5E65" w:rsidRPr="00877CC8" w14:paraId="604128F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400E4" w14:textId="77777777" w:rsidR="006A5E65" w:rsidRPr="00877CC8" w:rsidRDefault="006A5E65" w:rsidP="006A5E6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6C32D0E" w14:textId="77777777" w:rsidR="006A5E65" w:rsidRPr="00877CC8" w:rsidRDefault="006A5E65" w:rsidP="006A5E6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48A4403C" w14:textId="77777777" w:rsidR="006A5E65" w:rsidRPr="00877CC8" w:rsidRDefault="006A5E65" w:rsidP="006A5E6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6A5E65" w:rsidRPr="00877CC8" w14:paraId="6EFD860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C9C03"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A89FF99" w14:textId="77777777" w:rsidR="006A5E65" w:rsidRPr="00877CC8" w:rsidRDefault="006A5E65" w:rsidP="006A5E6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B1F68A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6A5E65" w:rsidRPr="00877CC8" w14:paraId="41B0EF2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AEA4C" w14:textId="77777777" w:rsidR="006A5E65" w:rsidRPr="00877CC8" w:rsidRDefault="006A5E65" w:rsidP="006A5E65">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30CB2AEB"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DC_14A_n2A</w:t>
            </w:r>
          </w:p>
          <w:p w14:paraId="7D3A53E2" w14:textId="77777777" w:rsidR="006A5E65" w:rsidRPr="00877CC8" w:rsidRDefault="006A5E65" w:rsidP="006A5E65">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6A5E65" w:rsidRPr="00877CC8" w14:paraId="750F505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2795D" w14:textId="77777777" w:rsidR="006A5E65" w:rsidRPr="00877CC8" w:rsidRDefault="006A5E65" w:rsidP="006A5E65">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1486BD5A"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DC_14A_n2A</w:t>
            </w:r>
          </w:p>
          <w:p w14:paraId="101AF400" w14:textId="77777777" w:rsidR="006A5E65" w:rsidRPr="00877CC8" w:rsidRDefault="006A5E65" w:rsidP="006A5E65">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6A5E65" w:rsidRPr="00877CC8" w14:paraId="72E34D2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AA147" w14:textId="77777777" w:rsidR="006A5E65" w:rsidRPr="00877CC8" w:rsidRDefault="006A5E65" w:rsidP="006A5E65">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C5A022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DC_14A_n5A</w:t>
            </w:r>
          </w:p>
          <w:p w14:paraId="34105D98" w14:textId="77777777" w:rsidR="006A5E65" w:rsidRPr="00877CC8" w:rsidRDefault="006A5E65" w:rsidP="006A5E65">
            <w:pPr>
              <w:keepNext/>
              <w:keepLines/>
              <w:spacing w:after="0"/>
              <w:jc w:val="center"/>
              <w:rPr>
                <w:rFonts w:ascii="Arial" w:hAnsi="Arial" w:cs="Arial"/>
                <w:sz w:val="18"/>
              </w:rPr>
            </w:pPr>
            <w:r w:rsidRPr="00877CC8">
              <w:rPr>
                <w:rFonts w:ascii="Arial" w:hAnsi="Arial"/>
                <w:sz w:val="18"/>
                <w:lang w:eastAsia="ja-JP"/>
              </w:rPr>
              <w:t>DC_66A_n5A</w:t>
            </w:r>
          </w:p>
        </w:tc>
      </w:tr>
      <w:tr w:rsidR="006A5E65" w:rsidRPr="00877CC8" w14:paraId="1E85318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3050B" w14:textId="77777777" w:rsidR="006A5E65" w:rsidRPr="00877CC8" w:rsidRDefault="006A5E65" w:rsidP="006A5E65">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15B53BDC"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DC_14A_n5A</w:t>
            </w:r>
          </w:p>
          <w:p w14:paraId="64C617A0" w14:textId="77777777" w:rsidR="006A5E65" w:rsidRPr="00877CC8" w:rsidRDefault="006A5E65" w:rsidP="006A5E65">
            <w:pPr>
              <w:keepNext/>
              <w:keepLines/>
              <w:spacing w:after="0"/>
              <w:jc w:val="center"/>
              <w:rPr>
                <w:rFonts w:ascii="Arial" w:hAnsi="Arial" w:cs="Arial"/>
                <w:sz w:val="18"/>
              </w:rPr>
            </w:pPr>
            <w:r w:rsidRPr="00877CC8">
              <w:rPr>
                <w:rFonts w:ascii="Arial" w:hAnsi="Arial"/>
                <w:sz w:val="18"/>
                <w:lang w:eastAsia="ja-JP"/>
              </w:rPr>
              <w:t>DC_66A_n5A</w:t>
            </w:r>
          </w:p>
        </w:tc>
      </w:tr>
      <w:tr w:rsidR="006A5E65" w:rsidRPr="00877CC8" w14:paraId="1BE3206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C94701" w14:textId="77777777" w:rsidR="006A5E65" w:rsidRPr="00877CC8" w:rsidRDefault="006A5E65" w:rsidP="006A5E65">
            <w:pPr>
              <w:keepNext/>
              <w:keepLines/>
              <w:spacing w:after="0"/>
              <w:jc w:val="center"/>
              <w:rPr>
                <w:rFonts w:ascii="Arial" w:hAnsi="Arial" w:cs="Arial"/>
                <w:sz w:val="18"/>
              </w:rPr>
            </w:pPr>
            <w:r w:rsidRPr="00877CC8">
              <w:rPr>
                <w:rFonts w:ascii="Arial" w:hAnsi="Arial" w:cs="Arial"/>
                <w:sz w:val="18"/>
              </w:rPr>
              <w:t>DC_14A-66A_n30A</w:t>
            </w:r>
          </w:p>
          <w:p w14:paraId="22B5D81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352FC565" w14:textId="77777777" w:rsidR="006A5E65" w:rsidRPr="00877CC8" w:rsidRDefault="006A5E65" w:rsidP="006A5E65">
            <w:pPr>
              <w:keepNext/>
              <w:keepLines/>
              <w:spacing w:after="0"/>
              <w:jc w:val="center"/>
              <w:rPr>
                <w:rFonts w:ascii="Arial" w:hAnsi="Arial" w:cs="Arial"/>
                <w:sz w:val="18"/>
              </w:rPr>
            </w:pPr>
            <w:r w:rsidRPr="00877CC8">
              <w:rPr>
                <w:rFonts w:ascii="Arial" w:hAnsi="Arial" w:cs="Arial"/>
                <w:sz w:val="18"/>
              </w:rPr>
              <w:t>DC_14A_n30A</w:t>
            </w:r>
          </w:p>
          <w:p w14:paraId="04B481C5"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rPr>
              <w:t>DC_66A_n30A</w:t>
            </w:r>
          </w:p>
        </w:tc>
      </w:tr>
      <w:tr w:rsidR="006A5E65" w:rsidRPr="00877CC8" w14:paraId="242EB38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E23D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D910F6B"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DC_14A_n66A</w:t>
            </w:r>
          </w:p>
          <w:p w14:paraId="41097DDF"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6A5E65" w:rsidRPr="00877CC8" w14:paraId="26C6DCB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ACC0A" w14:textId="77777777" w:rsidR="006A5E65" w:rsidRPr="00877CC8" w:rsidRDefault="006A5E65" w:rsidP="006A5E6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69626EBA"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3EC046" w14:textId="77777777" w:rsidR="006A5E65" w:rsidRPr="00877CC8" w:rsidRDefault="006A5E65" w:rsidP="006A5E6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262E3B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6A5E65" w:rsidRPr="00877CC8" w14:paraId="720C867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E3CA6" w14:textId="77777777" w:rsidR="006A5E65" w:rsidRDefault="006A5E65" w:rsidP="006A5E65">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B3980A3" w14:textId="77777777" w:rsidR="006A5E65" w:rsidRPr="00877CC8" w:rsidRDefault="006A5E65" w:rsidP="006A5E65">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808C495" w14:textId="77777777" w:rsidR="006A5E65" w:rsidRPr="00877CC8" w:rsidRDefault="006A5E65" w:rsidP="006A5E6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136A5A07"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6A5E65" w:rsidRPr="00877CC8" w14:paraId="79497D6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FB82E"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5599B006"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0402C4ED"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6A5E65" w:rsidRPr="00877CC8" w14:paraId="5CF580A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CD94C" w14:textId="77777777" w:rsidR="006A5E65" w:rsidRPr="00877CC8" w:rsidRDefault="006A5E65" w:rsidP="006A5E65">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6C08FC44" w14:textId="77777777" w:rsidR="006A5E65" w:rsidRPr="00877CC8" w:rsidRDefault="006A5E65" w:rsidP="006A5E65">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FC2BDBB" w14:textId="77777777" w:rsidR="006A5E65" w:rsidRPr="00877CC8" w:rsidRDefault="006A5E65" w:rsidP="006A5E65">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6A5E65" w:rsidRPr="00877CC8" w14:paraId="0EB5C68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67391"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7C9C7224" w14:textId="77777777" w:rsidR="006A5E65" w:rsidRPr="00877CC8" w:rsidRDefault="006A5E65" w:rsidP="006A5E65">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18D3C192" w14:textId="77777777" w:rsidR="006A5E65" w:rsidRPr="00877CC8" w:rsidRDefault="006A5E65" w:rsidP="006A5E65">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6A5E65" w:rsidRPr="00877CC8" w14:paraId="4F84C6A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CC26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290B32E7"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2DAC8C07"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6A5E65" w:rsidRPr="00877CC8" w14:paraId="1CFC62B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5D3E7" w14:textId="77777777" w:rsidR="006A5E65" w:rsidRPr="00877CC8" w:rsidRDefault="006A5E65" w:rsidP="006A5E65">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5F1996"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26657313"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6A5E65" w:rsidRPr="00877CC8" w14:paraId="534CDE8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4C767"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426C9F"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14DDE0F"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6A5E65" w:rsidRPr="00877CC8" w14:paraId="4D3210F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1F5A0"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38DC62"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D6B6C99"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6A5E65" w:rsidRPr="00877CC8" w14:paraId="38C1D3B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26080"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FCD6E1"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21CC616A"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6A5E65" w:rsidRPr="00877CC8" w14:paraId="32403BF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49DEC"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8B63A4"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57A5CA0"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6A5E65" w:rsidRPr="00877CC8" w14:paraId="439851D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A5F41"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353499"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12FD8AE"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6A5E65" w:rsidRPr="00877CC8" w14:paraId="5FAFAAD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99680"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5F9912"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508028F2"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6A5E65" w:rsidRPr="00877CC8" w14:paraId="58BB62C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A25FD"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ED04EF9"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8728E3B"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DC75D3A"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44505436"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6A5E65" w:rsidRPr="00877CC8" w14:paraId="302AAA4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A1B61"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0F8927F7"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BCEEC66"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6C4FCB56"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4C388A9E"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6A5E65" w:rsidRPr="00877CC8" w14:paraId="509EF1A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39905"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23A2413D"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2AD94B5"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782EAB88"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3177810F"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6A5E65" w:rsidRPr="00877CC8" w14:paraId="2A81DE2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90E92"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7CA0E9C0"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DC_18A_n41A</w:t>
            </w:r>
          </w:p>
          <w:p w14:paraId="44346E8D"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rPr>
              <w:t>DC_18A_n77A</w:t>
            </w:r>
          </w:p>
        </w:tc>
      </w:tr>
      <w:tr w:rsidR="006A5E65" w:rsidRPr="00877CC8" w14:paraId="40138BC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56513"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427365FD"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DC_18A_n41A</w:t>
            </w:r>
          </w:p>
          <w:p w14:paraId="601C7DD0"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DC_18A_n77A</w:t>
            </w:r>
          </w:p>
        </w:tc>
      </w:tr>
      <w:tr w:rsidR="006A5E65" w:rsidRPr="00877CC8" w14:paraId="1046AA7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60465"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3B436BE3"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8EAB19"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6A5E65" w:rsidRPr="00877CC8" w14:paraId="487912F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541B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EB5BCDB"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DC_18A_n41A</w:t>
            </w:r>
          </w:p>
          <w:p w14:paraId="3D1ACEB7"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DC_18A_n78A</w:t>
            </w:r>
          </w:p>
        </w:tc>
      </w:tr>
      <w:tr w:rsidR="006A5E65" w:rsidRPr="00877CC8" w14:paraId="2C50428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8F7A0"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09A09EED"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DC_18A_n41A</w:t>
            </w:r>
          </w:p>
          <w:p w14:paraId="71FDAFDA"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DC_18A_n78A</w:t>
            </w:r>
          </w:p>
        </w:tc>
      </w:tr>
      <w:tr w:rsidR="006A5E65" w:rsidRPr="00877CC8" w14:paraId="19D92FA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4B9C4"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1C2758B1"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823287"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6A5E65" w:rsidRPr="00877CC8" w14:paraId="5EB2CB4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6B007"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DC_18A-42A_n79A</w:t>
            </w:r>
          </w:p>
          <w:p w14:paraId="679BCE83"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F4E6CDA"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6A5E65" w:rsidRPr="00877CC8" w14:paraId="65A1C79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E163A"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5F176CF6"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DC_19A_n1A</w:t>
            </w:r>
          </w:p>
          <w:p w14:paraId="20BBF48F"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DC_21A_n1A</w:t>
            </w:r>
          </w:p>
        </w:tc>
      </w:tr>
      <w:tr w:rsidR="006A5E65" w:rsidRPr="00877CC8" w14:paraId="0C2DBD7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31486"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BE70748"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90F549B"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6A5E65" w:rsidRPr="00877CC8" w14:paraId="7667C57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A3B12"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6490E42"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BB4E952"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6A5E65" w:rsidRPr="00877CC8" w14:paraId="73048BA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FDF9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A0190E1"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91FC63B"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6A5E65" w:rsidRPr="00877CC8" w14:paraId="2C86575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DF3FD"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6535E97B" w14:textId="77777777" w:rsidR="006A5E65" w:rsidRPr="00877CC8" w:rsidRDefault="006A5E65" w:rsidP="006A5E6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4AF2D7"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3653162C"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6A5E65" w:rsidRPr="00877CC8" w14:paraId="4580654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0CD9D" w14:textId="77777777" w:rsidR="006A5E65" w:rsidRPr="00877CC8" w:rsidRDefault="006A5E65" w:rsidP="006A5E65">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6CDE4C"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1498D06B"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6A5E65" w:rsidRPr="00877CC8" w14:paraId="17B7073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AF8F0"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44ECF158" w14:textId="77777777" w:rsidR="006A5E65" w:rsidRPr="00877CC8" w:rsidRDefault="006A5E65" w:rsidP="006A5E65">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F394DC"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2BA2983C"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6A5E65" w:rsidRPr="00877CC8" w14:paraId="4B946E7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DC05F" w14:textId="77777777" w:rsidR="006A5E65" w:rsidRPr="00877CC8" w:rsidRDefault="006A5E65" w:rsidP="006A5E65">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E9D71A"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66EDCB12"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6A5E65" w:rsidRPr="00877CC8" w14:paraId="74E14A0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DDD63"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6402EDDD" w14:textId="77777777" w:rsidR="006A5E65" w:rsidRPr="00877CC8" w:rsidRDefault="006A5E65" w:rsidP="006A5E65">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6C1B63"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51639894"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6A5E65" w:rsidRPr="00877CC8" w14:paraId="6938C7F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E17D02" w14:textId="77777777" w:rsidR="006A5E65" w:rsidRPr="00877CC8" w:rsidRDefault="006A5E65" w:rsidP="006A5E65">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42856B73"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1377FDB0"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DC_19A_n1A</w:t>
            </w:r>
          </w:p>
          <w:p w14:paraId="7D4C0A6C"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DC_42A_n1A</w:t>
            </w:r>
          </w:p>
        </w:tc>
      </w:tr>
      <w:tr w:rsidR="006A5E65" w:rsidRPr="00877CC8" w14:paraId="3F5C2EA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D57BB"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11FB6F76"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5EFC32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0A1DAAD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2F300300" w14:textId="77777777" w:rsidR="006A5E65" w:rsidRPr="00877CC8" w:rsidRDefault="006A5E65" w:rsidP="006A5E65">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FEFEB5E"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256339"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6A5E65" w:rsidRPr="00877CC8" w14:paraId="7AACC69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708FF"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47A1054A"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0754BBE2"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58B871F7"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36F8F8A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8681C67"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1646F4"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6A5E65" w:rsidRPr="00877CC8" w14:paraId="4F83E84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AB743"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3A6578A8"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61D28D6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DC_19A-42C_n79A</w:t>
            </w:r>
          </w:p>
          <w:p w14:paraId="6587E0D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DC_19A-42C_n79C</w:t>
            </w:r>
          </w:p>
          <w:p w14:paraId="28C88C7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DC_19A-42D_n79A</w:t>
            </w:r>
          </w:p>
          <w:p w14:paraId="30C08EB6"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662FB6C7"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6A5E65" w:rsidRPr="00877CC8" w14:paraId="7F1234C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1D80A" w14:textId="77777777" w:rsidR="006A5E65" w:rsidRPr="00877CC8" w:rsidRDefault="006A5E65" w:rsidP="006A5E65">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3479A39E"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3986AFC7" w14:textId="77777777" w:rsidR="006A5E65" w:rsidRPr="00877CC8" w:rsidRDefault="006A5E65" w:rsidP="006A5E65">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6A5E65" w:rsidRPr="00877CC8" w14:paraId="482F4E6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01EDE" w14:textId="77777777" w:rsidR="006A5E65" w:rsidRPr="00877CC8" w:rsidRDefault="006A5E65" w:rsidP="006A5E65">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662D23A8"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6CBDCB5B" w14:textId="77777777" w:rsidR="006A5E65" w:rsidRPr="00877CC8" w:rsidRDefault="006A5E65" w:rsidP="006A5E65">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6A5E65" w:rsidRPr="00877CC8" w14:paraId="7B862C1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FB86F"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76B34D31" w14:textId="77777777" w:rsidR="006A5E65" w:rsidRPr="00877CC8" w:rsidRDefault="006A5E65" w:rsidP="006A5E65">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57A54CF5"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6A5E65" w:rsidRPr="00877CC8" w14:paraId="79A1695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66D6F"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FB1179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07E1B9CC"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6A5E65" w:rsidRPr="00877CC8" w14:paraId="792BC1E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537BE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5DC567CB"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szCs w:val="18"/>
              </w:rPr>
              <w:t>DC_20A_n1A</w:t>
            </w:r>
          </w:p>
        </w:tc>
      </w:tr>
      <w:tr w:rsidR="006A5E65" w:rsidRPr="00877CC8" w14:paraId="637E1D3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A3E4B" w14:textId="77777777" w:rsidR="006A5E65" w:rsidRPr="00877CC8" w:rsidRDefault="006A5E65" w:rsidP="006A5E65">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69F47D77" w14:textId="77777777" w:rsidR="006A5E65" w:rsidRPr="00877CC8" w:rsidRDefault="006A5E65" w:rsidP="006A5E65">
            <w:pPr>
              <w:keepNext/>
              <w:keepLines/>
              <w:spacing w:after="0"/>
              <w:jc w:val="center"/>
              <w:rPr>
                <w:rFonts w:ascii="Arial" w:hAnsi="Arial" w:cs="Arial"/>
                <w:sz w:val="18"/>
                <w:szCs w:val="18"/>
              </w:rPr>
            </w:pPr>
            <w:r w:rsidRPr="005902F6">
              <w:rPr>
                <w:rFonts w:ascii="Arial" w:hAnsi="Arial" w:cs="Arial"/>
                <w:sz w:val="18"/>
                <w:szCs w:val="18"/>
              </w:rPr>
              <w:t>DC_20A_n1A</w:t>
            </w:r>
          </w:p>
        </w:tc>
      </w:tr>
      <w:tr w:rsidR="006A5E65" w:rsidRPr="00877CC8" w14:paraId="1A94FF9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49349"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14034777"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5CD96217"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6A5E65" w:rsidRPr="00877CC8" w14:paraId="12BF8D9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1E51FE" w14:textId="77777777" w:rsidR="006A5E65" w:rsidRPr="00877CC8" w:rsidRDefault="006A5E65" w:rsidP="006A5E65">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633C6D11" w14:textId="77777777" w:rsidR="006A5E65" w:rsidRPr="00626F6B" w:rsidRDefault="006A5E65" w:rsidP="006A5E65">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2030FF51" w14:textId="77777777" w:rsidR="006A5E65" w:rsidRPr="00877CC8" w:rsidRDefault="006A5E65" w:rsidP="006A5E65">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6A5E65" w:rsidRPr="00877CC8" w14:paraId="2050075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A86293"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2BDA977E"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DC_20A_n3A</w:t>
            </w:r>
          </w:p>
          <w:p w14:paraId="7BF27A70"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6A5E65" w:rsidRPr="00877CC8" w14:paraId="666AF0E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63068"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EEBC82A"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6A5E65" w:rsidRPr="00877CC8" w14:paraId="214941B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90C03"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33EA21D"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14DDEFE8"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6A5E65" w:rsidRPr="00877CC8" w14:paraId="05FCC7A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6A0CCE"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0979E4B9"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2448554A"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6A5E65" w:rsidRPr="00877CC8" w14:paraId="2F8C3A4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54935"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0D565EC8"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457EE10B"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6A5E65" w:rsidRPr="00877CC8" w14:paraId="0FB0F4E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4F3D0" w14:textId="77777777" w:rsidR="006A5E65" w:rsidRPr="00877CC8" w:rsidRDefault="006A5E65" w:rsidP="006A5E65">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02A3E9E" w14:textId="77777777" w:rsidR="006A5E65" w:rsidRPr="00877CC8" w:rsidRDefault="006A5E65" w:rsidP="006A5E65">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6A5E65" w:rsidRPr="00877CC8" w14:paraId="40223DA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F78DE"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70BC8C4D"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DC_20A_n78A</w:t>
            </w:r>
          </w:p>
          <w:p w14:paraId="0C5F53E5"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6A5E65" w:rsidRPr="00877CC8" w14:paraId="45788AB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3F1C0" w14:textId="77777777" w:rsidR="006A5E65" w:rsidRPr="00877CC8" w:rsidRDefault="006A5E65" w:rsidP="006A5E65">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387E5AE5"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DC_20A_n1A</w:t>
            </w:r>
          </w:p>
          <w:p w14:paraId="6271DEAD"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rPr>
              <w:t>DC_28A_n1A</w:t>
            </w:r>
          </w:p>
        </w:tc>
      </w:tr>
      <w:tr w:rsidR="006A5E65" w:rsidRPr="00877CC8" w14:paraId="1B51355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F19C0"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D3BB138"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460A7C59"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6A5E65" w:rsidRPr="00877CC8" w14:paraId="7D2F940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8A16E"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4FD5A35F"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51E94602"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6A5E65" w:rsidRPr="00877CC8" w14:paraId="1C9C18E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F3141" w14:textId="77777777" w:rsidR="006A5E65" w:rsidRPr="00877CC8" w:rsidRDefault="006A5E65" w:rsidP="006A5E65">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A215A8F" w14:textId="77777777" w:rsidR="006A5E65" w:rsidRPr="00877CC8" w:rsidRDefault="006A5E65" w:rsidP="006A5E65">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6A5E65" w:rsidRPr="00877CC8" w14:paraId="0A28A4C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37663" w14:textId="77777777" w:rsidR="006A5E65" w:rsidRPr="00877CC8" w:rsidRDefault="006A5E65" w:rsidP="006A5E65">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791771B"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7292F0B1" w14:textId="77777777" w:rsidR="006A5E65" w:rsidRPr="00877CC8" w:rsidRDefault="006A5E65" w:rsidP="006A5E6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6A5E65" w:rsidRPr="00877CC8" w14:paraId="1EC727D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450356"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769DCCCF"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6A5E65" w:rsidRPr="00877CC8" w14:paraId="67F7B5F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50730B"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7E5A4436"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6A5E65" w:rsidRPr="00877CC8" w14:paraId="7691356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0BAECD"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4C3DB68E"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DC_20A_n8A</w:t>
            </w:r>
          </w:p>
        </w:tc>
      </w:tr>
      <w:tr w:rsidR="006A5E65" w:rsidRPr="00877CC8" w14:paraId="4975A58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9DB9A"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42A651B"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6A5E65" w:rsidRPr="00B251C4" w14:paraId="264F353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5D363E" w14:textId="77777777" w:rsidR="006A5E65" w:rsidRPr="00B251C4" w:rsidRDefault="006A5E65" w:rsidP="006A5E65">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F6B374" w14:textId="77777777" w:rsidR="006A5E65" w:rsidRPr="00B251C4" w:rsidRDefault="006A5E65" w:rsidP="006A5E65">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6A5E65" w:rsidRPr="00877CC8" w14:paraId="6C422EB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880A7"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DC_20A-32A_n78A</w:t>
            </w:r>
          </w:p>
          <w:p w14:paraId="0C2C5712"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C14FD32"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6A5E65" w:rsidRPr="00877CC8" w14:paraId="315D96E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73497" w14:textId="77777777" w:rsidR="006A5E65" w:rsidRPr="00877CC8" w:rsidRDefault="006A5E65" w:rsidP="006A5E65">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979667D" w14:textId="77777777" w:rsidR="006A5E65" w:rsidRPr="00877CC8" w:rsidRDefault="006A5E65" w:rsidP="006A5E65">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6A5E65" w:rsidRPr="00877CC8" w14:paraId="5CCA861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25542"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333DBA2A"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DC_20A_n1A</w:t>
            </w:r>
          </w:p>
          <w:p w14:paraId="621BBA64"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rPr>
              <w:t>DC_38A_n1A</w:t>
            </w:r>
          </w:p>
        </w:tc>
      </w:tr>
      <w:tr w:rsidR="006A5E65" w:rsidRPr="00877CC8" w14:paraId="4AE4DD5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5F7B1" w14:textId="77777777" w:rsidR="006A5E65" w:rsidRPr="00877CC8" w:rsidRDefault="006A5E65" w:rsidP="006A5E65">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0E7C2003"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hint="eastAsia"/>
                <w:sz w:val="18"/>
              </w:rPr>
              <w:t>DC_20A_n3A</w:t>
            </w:r>
          </w:p>
        </w:tc>
      </w:tr>
      <w:tr w:rsidR="006A5E65" w:rsidRPr="00877CC8" w14:paraId="67E8A21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C5308" w14:textId="77777777" w:rsidR="006A5E65" w:rsidRPr="00877CC8" w:rsidRDefault="006A5E65" w:rsidP="006A5E65">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DA407B"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6A5E65" w:rsidRPr="00877CC8" w14:paraId="3B796B5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E8240"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5F7B8CC"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6A5E65" w:rsidRPr="00877CC8" w14:paraId="5A52616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88F00"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532C007"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56FD9BE4"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6A5E65" w:rsidRPr="00877CC8" w14:paraId="40A4CB0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6EA121"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20282F21"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6A5E65" w:rsidRPr="00877CC8" w14:paraId="0B376C5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0E5ED5"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B58D230" w14:textId="77777777" w:rsidR="006A5E65" w:rsidRDefault="006A5E65" w:rsidP="006A5E65">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19848037"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6A5E65" w:rsidRPr="00877CC8" w14:paraId="0E5E24C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44EFF8"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37B6E22C"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E0F8D1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DC_20A_n1A</w:t>
            </w:r>
          </w:p>
          <w:p w14:paraId="35A4CD2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DC_40A_n1A</w:t>
            </w:r>
          </w:p>
        </w:tc>
      </w:tr>
      <w:tr w:rsidR="006A5E65" w:rsidRPr="00877CC8" w14:paraId="764D816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5020A"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571C121F"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6AF01CF4"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DC_20A_n78A</w:t>
            </w:r>
          </w:p>
          <w:p w14:paraId="1893B9D9"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6A5E65" w:rsidRPr="00877CC8" w14:paraId="6BAE963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99EB7"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6CFA8DBF"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631CCC3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DC_20A_n78A</w:t>
            </w:r>
          </w:p>
          <w:p w14:paraId="62D3A004"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DC_40A_n78A</w:t>
            </w:r>
          </w:p>
        </w:tc>
      </w:tr>
      <w:tr w:rsidR="006A5E65" w:rsidRPr="008015B0" w14:paraId="4EC4F53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590E0" w14:textId="77777777" w:rsidR="006A5E65" w:rsidRPr="008015B0" w:rsidRDefault="006A5E65" w:rsidP="006A5E65">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6D53B392" w14:textId="77777777" w:rsidR="006A5E65" w:rsidRPr="008015B0" w:rsidRDefault="006A5E65" w:rsidP="006A5E65">
            <w:pPr>
              <w:pStyle w:val="TAC"/>
              <w:rPr>
                <w:rFonts w:cs="Arial"/>
                <w:szCs w:val="18"/>
                <w:lang w:eastAsia="zh-CN"/>
              </w:rPr>
            </w:pPr>
            <w:r w:rsidRPr="008015B0">
              <w:rPr>
                <w:rFonts w:cs="Arial"/>
                <w:szCs w:val="18"/>
                <w:lang w:eastAsia="zh-CN"/>
              </w:rPr>
              <w:t>DC_20A_n1A</w:t>
            </w:r>
          </w:p>
          <w:p w14:paraId="3F1CCBD8" w14:textId="77777777" w:rsidR="006A5E65" w:rsidRPr="008015B0" w:rsidRDefault="006A5E65" w:rsidP="006A5E65">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6A5E65" w:rsidRPr="008015B0" w14:paraId="191C05A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FE6FD" w14:textId="77777777" w:rsidR="006A5E65" w:rsidRPr="008015B0" w:rsidRDefault="006A5E65" w:rsidP="006A5E65">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184D77F7" w14:textId="77777777" w:rsidR="006A5E65" w:rsidRPr="008015B0" w:rsidRDefault="006A5E65" w:rsidP="006A5E65">
            <w:pPr>
              <w:pStyle w:val="TAC"/>
              <w:rPr>
                <w:rFonts w:cs="Arial"/>
                <w:szCs w:val="18"/>
                <w:lang w:eastAsia="zh-CN"/>
              </w:rPr>
            </w:pPr>
            <w:r w:rsidRPr="008015B0">
              <w:rPr>
                <w:rFonts w:cs="Arial"/>
                <w:szCs w:val="18"/>
                <w:lang w:eastAsia="zh-CN"/>
              </w:rPr>
              <w:t>DC_20A_n1A</w:t>
            </w:r>
          </w:p>
          <w:p w14:paraId="6F00028A" w14:textId="77777777" w:rsidR="006A5E65" w:rsidRPr="008015B0" w:rsidRDefault="006A5E65" w:rsidP="006A5E65">
            <w:pPr>
              <w:pStyle w:val="TAC"/>
              <w:rPr>
                <w:rFonts w:cs="Arial"/>
                <w:szCs w:val="18"/>
                <w:lang w:eastAsia="zh-CN"/>
              </w:rPr>
            </w:pPr>
            <w:r w:rsidRPr="008015B0">
              <w:rPr>
                <w:rFonts w:cs="Arial"/>
                <w:szCs w:val="18"/>
                <w:lang w:eastAsia="zh-CN"/>
              </w:rPr>
              <w:t>DC_41A_n1A</w:t>
            </w:r>
          </w:p>
          <w:p w14:paraId="6E6E50BB" w14:textId="77777777" w:rsidR="006A5E65" w:rsidRPr="008015B0" w:rsidRDefault="006A5E65" w:rsidP="006A5E65">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6A5E65" w:rsidRPr="00877CC8" w14:paraId="5C1DB14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1AAE9"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37D6A548"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08F7F9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DC_41A_n41A</w:t>
            </w:r>
          </w:p>
        </w:tc>
      </w:tr>
      <w:tr w:rsidR="006A5E65" w:rsidRPr="008015B0" w14:paraId="35CD299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77F5B" w14:textId="77777777" w:rsidR="006A5E65" w:rsidRPr="008015B0" w:rsidRDefault="006A5E65" w:rsidP="006A5E65">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584DC297" w14:textId="77777777" w:rsidR="006A5E65" w:rsidRPr="008015B0" w:rsidRDefault="006A5E65" w:rsidP="006A5E65">
            <w:pPr>
              <w:pStyle w:val="TAC"/>
              <w:rPr>
                <w:rFonts w:cs="Arial"/>
                <w:szCs w:val="18"/>
                <w:lang w:eastAsia="zh-CN"/>
              </w:rPr>
            </w:pPr>
            <w:r w:rsidRPr="008015B0">
              <w:rPr>
                <w:rFonts w:cs="Arial"/>
                <w:szCs w:val="18"/>
                <w:lang w:eastAsia="zh-CN"/>
              </w:rPr>
              <w:t>DC_20A_n78A</w:t>
            </w:r>
          </w:p>
          <w:p w14:paraId="3A2EF080" w14:textId="77777777" w:rsidR="006A5E65" w:rsidRPr="008015B0" w:rsidRDefault="006A5E65" w:rsidP="006A5E65">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6A5E65" w:rsidRPr="008015B0" w14:paraId="0D2C64D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0ECC2" w14:textId="77777777" w:rsidR="006A5E65" w:rsidRPr="008015B0" w:rsidRDefault="006A5E65" w:rsidP="006A5E65">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764787B8" w14:textId="77777777" w:rsidR="006A5E65" w:rsidRPr="008015B0" w:rsidRDefault="006A5E65" w:rsidP="006A5E65">
            <w:pPr>
              <w:pStyle w:val="TAC"/>
              <w:rPr>
                <w:rFonts w:cs="Arial"/>
                <w:szCs w:val="18"/>
                <w:lang w:eastAsia="zh-CN"/>
              </w:rPr>
            </w:pPr>
            <w:r w:rsidRPr="008015B0">
              <w:rPr>
                <w:rFonts w:cs="Arial"/>
                <w:szCs w:val="18"/>
                <w:lang w:eastAsia="zh-CN"/>
              </w:rPr>
              <w:t>DC_20A_n78A</w:t>
            </w:r>
          </w:p>
          <w:p w14:paraId="312E955B" w14:textId="77777777" w:rsidR="006A5E65" w:rsidRPr="008015B0" w:rsidRDefault="006A5E65" w:rsidP="006A5E65">
            <w:pPr>
              <w:pStyle w:val="TAC"/>
              <w:rPr>
                <w:rFonts w:cs="Arial"/>
                <w:szCs w:val="18"/>
                <w:lang w:eastAsia="zh-CN"/>
              </w:rPr>
            </w:pPr>
            <w:r w:rsidRPr="008015B0">
              <w:rPr>
                <w:rFonts w:cs="Arial"/>
                <w:szCs w:val="18"/>
                <w:lang w:eastAsia="zh-CN"/>
              </w:rPr>
              <w:t>DC_41A_n78A</w:t>
            </w:r>
          </w:p>
          <w:p w14:paraId="6324931B" w14:textId="77777777" w:rsidR="006A5E65" w:rsidRPr="008015B0" w:rsidRDefault="006A5E65" w:rsidP="006A5E65">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6A5E65" w:rsidRPr="00877CC8" w14:paraId="0905687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5C433"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72E4E3E4"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52079C56"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6A5E65" w:rsidRPr="00877CC8" w14:paraId="2E9D923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61D56"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DC_20A-(n)41AA</w:t>
            </w:r>
          </w:p>
          <w:p w14:paraId="4720403D"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DC_20A-(n)41CA</w:t>
            </w:r>
          </w:p>
          <w:p w14:paraId="3B4D2F64"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1B1FD0E5" w14:textId="77777777" w:rsidR="006A5E65" w:rsidRPr="00877CC8" w:rsidRDefault="006A5E65" w:rsidP="006A5E65">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6A5E65" w:rsidRPr="00877CC8" w14:paraId="7B81643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E5A0F" w14:textId="77777777" w:rsidR="006A5E65" w:rsidRPr="00877CC8" w:rsidRDefault="006A5E65" w:rsidP="006A5E65">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D1DFBE" w14:textId="77777777" w:rsidR="006A5E65" w:rsidRPr="00877CC8" w:rsidRDefault="006A5E65" w:rsidP="006A5E6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6A5E65" w:rsidRPr="00877CC8" w14:paraId="6531779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FB821" w14:textId="77777777" w:rsidR="006A5E65" w:rsidRPr="00877CC8" w:rsidRDefault="006A5E65" w:rsidP="006A5E65">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778B8D" w14:textId="77777777" w:rsidR="006A5E65" w:rsidRPr="00877CC8" w:rsidRDefault="006A5E65" w:rsidP="006A5E6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6A5E65" w:rsidRPr="00877CC8" w14:paraId="1519A2A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5ADC1"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BA78D0B"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DC_20A_n78A</w:t>
            </w:r>
          </w:p>
          <w:p w14:paraId="65DAC738"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6A5E65" w:rsidRPr="00877CC8" w14:paraId="135D408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1F5C7"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BE9899"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9F12675"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6A5E65" w:rsidRPr="00877CC8" w14:paraId="7C94C61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155B4"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C1D25A"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45AF993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6A5E65" w:rsidRPr="00877CC8" w14:paraId="1337309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13427" w14:textId="77777777" w:rsidR="006A5E65" w:rsidRPr="00877CC8" w:rsidRDefault="006A5E65" w:rsidP="006A5E65">
            <w:pPr>
              <w:keepNext/>
              <w:keepLines/>
              <w:spacing w:after="0"/>
              <w:jc w:val="center"/>
              <w:rPr>
                <w:rFonts w:ascii="Arial" w:hAnsi="Arial" w:cs="Arial"/>
                <w:bCs/>
                <w:sz w:val="18"/>
              </w:rPr>
            </w:pPr>
            <w:r w:rsidRPr="00877CC8">
              <w:rPr>
                <w:rFonts w:ascii="Arial" w:hAnsi="Arial" w:cs="Arial"/>
                <w:bCs/>
                <w:sz w:val="18"/>
              </w:rPr>
              <w:t>DC_20A_n78A-n92A</w:t>
            </w:r>
          </w:p>
          <w:p w14:paraId="61BAB27A" w14:textId="77777777" w:rsidR="006A5E65" w:rsidRPr="00877CC8" w:rsidRDefault="006A5E65" w:rsidP="006A5E65">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25DEB54" w14:textId="77777777" w:rsidR="006A5E65" w:rsidRPr="00877CC8" w:rsidRDefault="006A5E65" w:rsidP="006A5E65">
            <w:pPr>
              <w:keepNext/>
              <w:keepLines/>
              <w:spacing w:after="0"/>
              <w:jc w:val="center"/>
              <w:rPr>
                <w:rFonts w:ascii="Arial" w:hAnsi="Arial" w:cs="Arial"/>
                <w:bCs/>
                <w:sz w:val="18"/>
              </w:rPr>
            </w:pPr>
            <w:r w:rsidRPr="00877CC8">
              <w:rPr>
                <w:rFonts w:ascii="Arial" w:hAnsi="Arial" w:cs="Arial"/>
                <w:bCs/>
                <w:sz w:val="18"/>
              </w:rPr>
              <w:t>DC_20A_n78A</w:t>
            </w:r>
          </w:p>
          <w:p w14:paraId="7819DCC4"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6A5E65" w:rsidRPr="00B251C4" w14:paraId="2F2ED8B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F94D4" w14:textId="77777777" w:rsidR="006A5E65" w:rsidRPr="00B251C4" w:rsidRDefault="006A5E65" w:rsidP="006A5E65">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530D548B" w14:textId="77777777" w:rsidR="006A5E65" w:rsidRDefault="006A5E65" w:rsidP="006A5E65">
            <w:pPr>
              <w:keepNext/>
              <w:keepLines/>
              <w:spacing w:after="0"/>
              <w:jc w:val="center"/>
              <w:rPr>
                <w:rFonts w:ascii="Arial" w:hAnsi="Arial" w:cs="Arial"/>
                <w:bCs/>
                <w:sz w:val="18"/>
              </w:rPr>
            </w:pPr>
            <w:r>
              <w:rPr>
                <w:rFonts w:ascii="Arial" w:hAnsi="Arial" w:cs="Arial"/>
                <w:bCs/>
                <w:sz w:val="18"/>
              </w:rPr>
              <w:t>DC_20A_n78A</w:t>
            </w:r>
          </w:p>
          <w:p w14:paraId="417135EF" w14:textId="77777777" w:rsidR="006A5E65" w:rsidRPr="00B251C4" w:rsidRDefault="006A5E65" w:rsidP="006A5E65">
            <w:pPr>
              <w:keepNext/>
              <w:keepLines/>
              <w:spacing w:after="0"/>
              <w:jc w:val="center"/>
              <w:rPr>
                <w:rFonts w:ascii="Arial" w:hAnsi="Arial" w:cs="Arial"/>
                <w:bCs/>
                <w:sz w:val="18"/>
              </w:rPr>
            </w:pPr>
            <w:r>
              <w:rPr>
                <w:rFonts w:ascii="Arial" w:hAnsi="Arial" w:cs="Arial"/>
                <w:bCs/>
                <w:sz w:val="18"/>
              </w:rPr>
              <w:t>DC_20A_n92A_ULSUP-TDM_n78A</w:t>
            </w:r>
          </w:p>
        </w:tc>
      </w:tr>
      <w:tr w:rsidR="006A5E65" w:rsidRPr="00877CC8" w14:paraId="33BF422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C6B26" w14:textId="77777777" w:rsidR="006A5E65" w:rsidRPr="00877CC8" w:rsidRDefault="006A5E65" w:rsidP="006A5E65">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FE77104"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DC_21A_n1A</w:t>
            </w:r>
          </w:p>
          <w:p w14:paraId="5CE7629E" w14:textId="77777777" w:rsidR="006A5E65" w:rsidRPr="00877CC8" w:rsidRDefault="006A5E65" w:rsidP="006A5E65">
            <w:pPr>
              <w:keepNext/>
              <w:keepLines/>
              <w:spacing w:after="0"/>
              <w:jc w:val="center"/>
              <w:rPr>
                <w:rFonts w:ascii="Arial" w:hAnsi="Arial"/>
                <w:bCs/>
                <w:sz w:val="18"/>
              </w:rPr>
            </w:pPr>
            <w:r w:rsidRPr="00877CC8">
              <w:rPr>
                <w:rFonts w:ascii="Arial" w:hAnsi="Arial"/>
                <w:sz w:val="18"/>
                <w:lang w:eastAsia="ja-JP"/>
              </w:rPr>
              <w:t>DC_21A_n77A</w:t>
            </w:r>
          </w:p>
        </w:tc>
      </w:tr>
      <w:tr w:rsidR="006A5E65" w:rsidRPr="00877CC8" w14:paraId="21AF4F7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8DA0F" w14:textId="77777777" w:rsidR="006A5E65" w:rsidRPr="00877CC8" w:rsidRDefault="006A5E65" w:rsidP="006A5E65">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AB244C5"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DC_21A_n1A</w:t>
            </w:r>
          </w:p>
          <w:p w14:paraId="140512CF" w14:textId="77777777" w:rsidR="006A5E65" w:rsidRPr="00877CC8" w:rsidRDefault="006A5E65" w:rsidP="006A5E65">
            <w:pPr>
              <w:keepNext/>
              <w:keepLines/>
              <w:spacing w:after="0"/>
              <w:jc w:val="center"/>
              <w:rPr>
                <w:rFonts w:ascii="Arial" w:hAnsi="Arial"/>
                <w:bCs/>
                <w:sz w:val="18"/>
              </w:rPr>
            </w:pPr>
            <w:r w:rsidRPr="00877CC8">
              <w:rPr>
                <w:rFonts w:ascii="Arial" w:hAnsi="Arial"/>
                <w:sz w:val="18"/>
                <w:lang w:eastAsia="ja-JP"/>
              </w:rPr>
              <w:t>DC_21A_n78A</w:t>
            </w:r>
          </w:p>
        </w:tc>
      </w:tr>
      <w:tr w:rsidR="006A5E65" w:rsidRPr="00877CC8" w14:paraId="75CD351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94267" w14:textId="77777777" w:rsidR="006A5E65" w:rsidRPr="00877CC8" w:rsidRDefault="006A5E65" w:rsidP="006A5E65">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5C55B02"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DC_21A_n1A</w:t>
            </w:r>
          </w:p>
          <w:p w14:paraId="2F4143A7" w14:textId="77777777" w:rsidR="006A5E65" w:rsidRPr="00877CC8" w:rsidRDefault="006A5E65" w:rsidP="006A5E65">
            <w:pPr>
              <w:keepNext/>
              <w:keepLines/>
              <w:spacing w:after="0"/>
              <w:jc w:val="center"/>
              <w:rPr>
                <w:rFonts w:ascii="Arial" w:hAnsi="Arial"/>
                <w:bCs/>
                <w:sz w:val="18"/>
              </w:rPr>
            </w:pPr>
            <w:r w:rsidRPr="00877CC8">
              <w:rPr>
                <w:rFonts w:ascii="Arial" w:hAnsi="Arial"/>
                <w:sz w:val="18"/>
                <w:lang w:eastAsia="ja-JP"/>
              </w:rPr>
              <w:t>DC_21A_n79A</w:t>
            </w:r>
          </w:p>
        </w:tc>
      </w:tr>
      <w:tr w:rsidR="006A5E65" w:rsidRPr="00877CC8" w14:paraId="57481F3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B4C09"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0120DF99"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652E9A64"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DC_21A_n77A</w:t>
            </w:r>
          </w:p>
          <w:p w14:paraId="47E5D5CE"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ja-JP"/>
              </w:rPr>
              <w:t>DC_28A_n77A</w:t>
            </w:r>
          </w:p>
        </w:tc>
      </w:tr>
      <w:tr w:rsidR="006A5E65" w:rsidRPr="00877CC8" w14:paraId="1324213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289F4" w14:textId="77777777" w:rsidR="006A5E65" w:rsidRPr="002A5FB7" w:rsidRDefault="006A5E65" w:rsidP="006A5E65">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1D30A9E" w14:textId="77777777" w:rsidR="006A5E65" w:rsidRDefault="006A5E65" w:rsidP="006A5E65">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84B12FD" w14:textId="77777777" w:rsidR="006A5E65" w:rsidRPr="00877CC8" w:rsidRDefault="006A5E65" w:rsidP="006A5E65">
            <w:pPr>
              <w:pStyle w:val="TAC"/>
              <w:rPr>
                <w:lang w:eastAsia="ja-JP"/>
              </w:rPr>
            </w:pPr>
            <w:r>
              <w:rPr>
                <w:lang w:eastAsia="ja-JP"/>
              </w:rPr>
              <w:t>DC_</w:t>
            </w:r>
            <w:r w:rsidRPr="00956814">
              <w:rPr>
                <w:lang w:val="en-US" w:eastAsia="ja-JP"/>
                <w:rPrChange w:id="32" w:author="Ericsson_Zhou Du" w:date="2023-04-18T18:04:00Z">
                  <w:rPr>
                    <w:lang w:val="sv-SE" w:eastAsia="ja-JP"/>
                  </w:rPr>
                </w:rPrChange>
              </w:rPr>
              <w:t>21</w:t>
            </w:r>
            <w:r>
              <w:rPr>
                <w:lang w:eastAsia="ja-JP"/>
              </w:rPr>
              <w:t>A_n</w:t>
            </w:r>
            <w:r w:rsidRPr="00956814">
              <w:rPr>
                <w:lang w:val="en-US" w:eastAsia="ja-JP"/>
                <w:rPrChange w:id="33" w:author="Ericsson_Zhou Du" w:date="2023-04-18T18:04:00Z">
                  <w:rPr>
                    <w:lang w:val="sv-SE" w:eastAsia="ja-JP"/>
                  </w:rPr>
                </w:rPrChange>
              </w:rPr>
              <w:t>77</w:t>
            </w:r>
            <w:r>
              <w:rPr>
                <w:lang w:eastAsia="ja-JP"/>
              </w:rPr>
              <w:t>A</w:t>
            </w:r>
          </w:p>
        </w:tc>
      </w:tr>
      <w:tr w:rsidR="006A5E65" w:rsidRPr="00877CC8" w14:paraId="29B8CB6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C343E" w14:textId="77777777" w:rsidR="006A5E65" w:rsidRPr="002A5FB7" w:rsidRDefault="006A5E65" w:rsidP="006A5E65">
            <w:pPr>
              <w:pStyle w:val="TAC"/>
            </w:pPr>
            <w:r w:rsidRPr="002A5FB7">
              <w:t>DC_21A-28A_n78A</w:t>
            </w:r>
            <w:r w:rsidRPr="002A5FB7">
              <w:rPr>
                <w:vertAlign w:val="superscript"/>
              </w:rPr>
              <w:t>5</w:t>
            </w:r>
          </w:p>
          <w:p w14:paraId="110D1DDF" w14:textId="77777777" w:rsidR="006A5E65" w:rsidRPr="002A5FB7" w:rsidRDefault="006A5E65" w:rsidP="006A5E65">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3F3FA47E" w14:textId="77777777" w:rsidR="006A5E65" w:rsidRDefault="006A5E65" w:rsidP="006A5E65">
            <w:pPr>
              <w:pStyle w:val="TAC"/>
              <w:rPr>
                <w:lang w:eastAsia="ja-JP"/>
              </w:rPr>
            </w:pPr>
            <w:r>
              <w:rPr>
                <w:lang w:eastAsia="ja-JP"/>
              </w:rPr>
              <w:t>DC_21A_n78A</w:t>
            </w:r>
          </w:p>
          <w:p w14:paraId="07963D42" w14:textId="77777777" w:rsidR="006A5E65" w:rsidRPr="00877CC8" w:rsidRDefault="006A5E65" w:rsidP="006A5E65">
            <w:pPr>
              <w:pStyle w:val="TAC"/>
              <w:rPr>
                <w:lang w:eastAsia="fi-FI"/>
              </w:rPr>
            </w:pPr>
            <w:r>
              <w:rPr>
                <w:lang w:eastAsia="ja-JP"/>
              </w:rPr>
              <w:t>DC_28A_n78A</w:t>
            </w:r>
          </w:p>
        </w:tc>
      </w:tr>
      <w:tr w:rsidR="006A5E65" w:rsidRPr="00877CC8" w14:paraId="75D2ED4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FA0EF" w14:textId="77777777" w:rsidR="006A5E65" w:rsidRPr="002A5FB7" w:rsidRDefault="006A5E65" w:rsidP="006A5E65">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CADAFFD" w14:textId="77777777" w:rsidR="006A5E65" w:rsidRDefault="006A5E65" w:rsidP="006A5E65">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E455B78" w14:textId="77777777" w:rsidR="006A5E65" w:rsidRPr="00877CC8" w:rsidRDefault="006A5E65" w:rsidP="006A5E65">
            <w:pPr>
              <w:pStyle w:val="TAC"/>
              <w:rPr>
                <w:lang w:eastAsia="ja-JP"/>
              </w:rPr>
            </w:pPr>
            <w:r>
              <w:rPr>
                <w:lang w:eastAsia="ja-JP"/>
              </w:rPr>
              <w:t>DC_</w:t>
            </w:r>
            <w:r w:rsidRPr="00956814">
              <w:rPr>
                <w:lang w:val="en-US" w:eastAsia="ja-JP"/>
                <w:rPrChange w:id="34" w:author="Ericsson_Zhou Du" w:date="2023-04-18T18:04:00Z">
                  <w:rPr>
                    <w:lang w:val="sv-SE" w:eastAsia="ja-JP"/>
                  </w:rPr>
                </w:rPrChange>
              </w:rPr>
              <w:t>21</w:t>
            </w:r>
            <w:r>
              <w:rPr>
                <w:lang w:eastAsia="ja-JP"/>
              </w:rPr>
              <w:t>A_n</w:t>
            </w:r>
            <w:r w:rsidRPr="00956814">
              <w:rPr>
                <w:lang w:val="en-US" w:eastAsia="ja-JP"/>
                <w:rPrChange w:id="35" w:author="Ericsson_Zhou Du" w:date="2023-04-18T18:04:00Z">
                  <w:rPr>
                    <w:lang w:val="sv-SE" w:eastAsia="ja-JP"/>
                  </w:rPr>
                </w:rPrChange>
              </w:rPr>
              <w:t>78</w:t>
            </w:r>
            <w:r>
              <w:rPr>
                <w:lang w:eastAsia="ja-JP"/>
              </w:rPr>
              <w:t>A</w:t>
            </w:r>
          </w:p>
        </w:tc>
      </w:tr>
      <w:tr w:rsidR="006A5E65" w:rsidRPr="00877CC8" w14:paraId="2CDCF24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578D0" w14:textId="77777777" w:rsidR="006A5E65" w:rsidRPr="002A5FB7" w:rsidRDefault="006A5E65" w:rsidP="006A5E65">
            <w:pPr>
              <w:pStyle w:val="TAC"/>
            </w:pPr>
            <w:r w:rsidRPr="002A5FB7">
              <w:t>DC_21A-28A_n79A</w:t>
            </w:r>
            <w:r w:rsidRPr="002A5FB7">
              <w:rPr>
                <w:vertAlign w:val="superscript"/>
              </w:rPr>
              <w:t>5</w:t>
            </w:r>
          </w:p>
          <w:p w14:paraId="79588A11" w14:textId="77777777" w:rsidR="006A5E65" w:rsidRPr="002A5FB7" w:rsidRDefault="006A5E65" w:rsidP="006A5E65">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54B5AB74" w14:textId="77777777" w:rsidR="006A5E65" w:rsidRDefault="006A5E65" w:rsidP="006A5E65">
            <w:pPr>
              <w:pStyle w:val="TAC"/>
              <w:rPr>
                <w:lang w:eastAsia="ja-JP"/>
              </w:rPr>
            </w:pPr>
            <w:r>
              <w:rPr>
                <w:lang w:eastAsia="ja-JP"/>
              </w:rPr>
              <w:t>DC_21A_n79A</w:t>
            </w:r>
          </w:p>
          <w:p w14:paraId="587F75F4" w14:textId="77777777" w:rsidR="006A5E65" w:rsidRPr="00877CC8" w:rsidRDefault="006A5E65" w:rsidP="006A5E65">
            <w:pPr>
              <w:pStyle w:val="TAC"/>
              <w:rPr>
                <w:lang w:eastAsia="fi-FI"/>
              </w:rPr>
            </w:pPr>
            <w:r>
              <w:rPr>
                <w:lang w:eastAsia="ja-JP"/>
              </w:rPr>
              <w:t>DC_28A_n79A</w:t>
            </w:r>
          </w:p>
        </w:tc>
      </w:tr>
      <w:tr w:rsidR="006A5E65" w:rsidRPr="00877CC8" w14:paraId="337B99C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483396" w14:textId="77777777" w:rsidR="006A5E65" w:rsidRPr="00877CC8" w:rsidRDefault="006A5E65" w:rsidP="006A5E65">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3EFE37F" w14:textId="77777777" w:rsidR="006A5E65" w:rsidRDefault="006A5E65" w:rsidP="006A5E65">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4F76F74" w14:textId="77777777" w:rsidR="006A5E65" w:rsidRPr="00877CC8" w:rsidRDefault="006A5E65" w:rsidP="006A5E65">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6A5E65" w:rsidRPr="00877CC8" w14:paraId="66DF49E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6F23C" w14:textId="77777777" w:rsidR="006A5E65" w:rsidRPr="00877CC8" w:rsidRDefault="006A5E65" w:rsidP="006A5E65">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1647AF35"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7193BB3"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DC_21A_n1A</w:t>
            </w:r>
          </w:p>
          <w:p w14:paraId="7E142BBF"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DC_42A_n1A</w:t>
            </w:r>
          </w:p>
        </w:tc>
      </w:tr>
      <w:tr w:rsidR="006A5E65" w:rsidRPr="00877CC8" w14:paraId="784664B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30527" w14:textId="77777777" w:rsidR="006A5E65" w:rsidRPr="00877CC8" w:rsidRDefault="006A5E65" w:rsidP="006A5E6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1D8961AB"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3A748EF3"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49CD21A"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2F34F06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1CF7B221"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6579687D"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7DAA6EB4"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65F3CB"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6A5E65" w:rsidRPr="00877CC8" w14:paraId="68BC670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2ECF7"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02999EF8"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5A743E66"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388AB2A3"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3BF3F10E"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87377C3"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0C626DE"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CCDE0DF"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38BD21"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6A5E65" w:rsidRPr="00877CC8" w14:paraId="40D11BB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9D27C"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3F9CAF72"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79037E6E"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DC_21A-42C_n79A</w:t>
            </w:r>
          </w:p>
          <w:p w14:paraId="16162FE2"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DC_21A-42C_n79C</w:t>
            </w:r>
          </w:p>
          <w:p w14:paraId="6C37B68F"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30637467"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72754EFC"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96402E6"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CCFF405"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6A5E65" w:rsidRPr="00B251C4" w14:paraId="6DDCC40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21024A" w14:textId="77777777" w:rsidR="006A5E65" w:rsidRPr="00B251C4" w:rsidRDefault="006A5E65" w:rsidP="006A5E65">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5A619D4F" w14:textId="77777777" w:rsidR="006A5E65" w:rsidRPr="00B251C4" w:rsidRDefault="006A5E65" w:rsidP="006A5E65">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6A5E65" w:rsidRPr="00877CC8" w14:paraId="1EF0476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5922B3" w14:textId="77777777" w:rsidR="006A5E65" w:rsidRPr="00877CC8" w:rsidRDefault="006A5E65" w:rsidP="006A5E65">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7B950511"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DC_28A_n1A</w:t>
            </w:r>
          </w:p>
        </w:tc>
      </w:tr>
      <w:tr w:rsidR="006A5E65" w:rsidRPr="00877CC8" w14:paraId="52FADED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0E9F5" w14:textId="77777777" w:rsidR="006A5E65" w:rsidRPr="00877CC8" w:rsidRDefault="006A5E65" w:rsidP="006A5E65">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6F4C08CF"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DC_28A_n3A</w:t>
            </w:r>
          </w:p>
        </w:tc>
      </w:tr>
      <w:tr w:rsidR="006A5E65" w:rsidRPr="00877CC8" w14:paraId="4BBB493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4CA2E"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30D3741"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DC_28A_n1A</w:t>
            </w:r>
          </w:p>
          <w:p w14:paraId="3D0D8BDC" w14:textId="77777777" w:rsidR="006A5E65" w:rsidRPr="00877CC8" w:rsidRDefault="006A5E65" w:rsidP="006A5E65">
            <w:pPr>
              <w:keepNext/>
              <w:keepLines/>
              <w:spacing w:after="0"/>
              <w:jc w:val="center"/>
              <w:rPr>
                <w:rFonts w:ascii="Arial" w:hAnsi="Arial" w:cs="Arial"/>
                <w:color w:val="000000"/>
                <w:sz w:val="18"/>
                <w:szCs w:val="18"/>
              </w:rPr>
            </w:pPr>
            <w:r w:rsidRPr="00877CC8">
              <w:rPr>
                <w:rFonts w:ascii="Arial" w:hAnsi="Arial"/>
                <w:sz w:val="18"/>
              </w:rPr>
              <w:t>DC_38A_n1A</w:t>
            </w:r>
          </w:p>
        </w:tc>
      </w:tr>
      <w:tr w:rsidR="006A5E65" w:rsidRPr="00877CC8" w14:paraId="0F8B82E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3C792"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53C2606"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6A5E65" w:rsidRPr="00877CC8" w14:paraId="5D8DA10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ABAA0"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604687FB" w14:textId="77777777" w:rsidR="006A5E65" w:rsidRPr="00877CC8" w:rsidRDefault="006A5E65" w:rsidP="006A5E65">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0CDB8BC4"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6A5E65" w:rsidRPr="00877CC8" w14:paraId="2211B66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7D760" w14:textId="77777777" w:rsidR="006A5E65" w:rsidRPr="00877CC8" w:rsidRDefault="006A5E65" w:rsidP="006A5E65">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3BE3014"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22473D91" w14:textId="77777777" w:rsidR="006A5E65" w:rsidRPr="00877CC8" w:rsidRDefault="006A5E65" w:rsidP="006A5E65">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6A5E65" w:rsidRPr="00877CC8" w14:paraId="70E0376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F2EEA" w14:textId="77777777" w:rsidR="006A5E65" w:rsidRPr="00877CC8" w:rsidRDefault="006A5E65" w:rsidP="006A5E65">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C0781E7"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070F4BEB" w14:textId="77777777" w:rsidR="006A5E65" w:rsidRPr="00877CC8" w:rsidRDefault="006A5E65" w:rsidP="006A5E65">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6A5E65" w:rsidRPr="00877CC8" w14:paraId="09C121C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A8418"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DC_25A-41A_n41A</w:t>
            </w:r>
          </w:p>
          <w:p w14:paraId="626A7B89"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sz w:val="18"/>
              </w:rPr>
              <w:t>DC_25A-41C_n41A</w:t>
            </w:r>
          </w:p>
          <w:p w14:paraId="2A122969"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15CB778A"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DC_25A_n41A</w:t>
            </w:r>
          </w:p>
          <w:p w14:paraId="39B5AD2B" w14:textId="77777777" w:rsidR="006A5E65" w:rsidRPr="00877CC8" w:rsidRDefault="006A5E65" w:rsidP="006A5E65">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6A5E65" w:rsidRPr="00877CC8" w14:paraId="37B2723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91932"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DC_25A-25A-41A_n41A</w:t>
            </w:r>
          </w:p>
          <w:p w14:paraId="16886776"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DC_25A-25A-41C_n41A</w:t>
            </w:r>
          </w:p>
          <w:p w14:paraId="09F5DA9C" w14:textId="77777777" w:rsidR="006A5E65" w:rsidRPr="00877CC8" w:rsidRDefault="006A5E65" w:rsidP="006A5E65">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7D043C0"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DC_25A_n41A</w:t>
            </w:r>
          </w:p>
          <w:p w14:paraId="4BC3F59D" w14:textId="77777777" w:rsidR="006A5E65" w:rsidRPr="00877CC8" w:rsidRDefault="006A5E65" w:rsidP="006A5E65">
            <w:pPr>
              <w:keepNext/>
              <w:keepLines/>
              <w:spacing w:after="0"/>
              <w:jc w:val="center"/>
              <w:rPr>
                <w:rFonts w:ascii="Arial" w:hAnsi="Arial"/>
                <w:sz w:val="18"/>
                <w:lang w:eastAsia="zh-CN"/>
              </w:rPr>
            </w:pPr>
            <w:r w:rsidRPr="00547C1B">
              <w:rPr>
                <w:rFonts w:ascii="Arial" w:hAnsi="Arial"/>
                <w:sz w:val="18"/>
                <w:lang w:eastAsia="zh-CN"/>
              </w:rPr>
              <w:t>DC_41A_n41A</w:t>
            </w:r>
          </w:p>
        </w:tc>
      </w:tr>
      <w:tr w:rsidR="006A5E65" w:rsidRPr="00877CC8" w14:paraId="2F4EBD0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443DA"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13BF1EB"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DC_25A_n41A</w:t>
            </w:r>
          </w:p>
          <w:p w14:paraId="43BC712E"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6A5E65" w:rsidRPr="00877CC8" w14:paraId="5DCDE21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60AFB" w14:textId="77777777" w:rsidR="006A5E65" w:rsidRPr="00877CC8" w:rsidRDefault="006A5E65" w:rsidP="006A5E65">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34D038CB"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DC_25A_n41A</w:t>
            </w:r>
          </w:p>
          <w:p w14:paraId="331F9618"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DC_(n)41AA</w:t>
            </w:r>
          </w:p>
        </w:tc>
      </w:tr>
      <w:tr w:rsidR="006A5E65" w:rsidRPr="00877CC8" w14:paraId="4C09D86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7A895"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DC_25A-(n)41CA</w:t>
            </w:r>
          </w:p>
          <w:p w14:paraId="29BB2B41"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C772F43"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DC_25A_n41A</w:t>
            </w:r>
          </w:p>
          <w:p w14:paraId="535CDE3A" w14:textId="77777777" w:rsidR="006A5E65" w:rsidRPr="00877CC8" w:rsidRDefault="006A5E65" w:rsidP="006A5E65">
            <w:pPr>
              <w:keepNext/>
              <w:keepLines/>
              <w:spacing w:after="0"/>
              <w:jc w:val="center"/>
              <w:rPr>
                <w:rFonts w:ascii="Arial" w:hAnsi="Arial"/>
                <w:sz w:val="18"/>
                <w:highlight w:val="yellow"/>
                <w:lang w:eastAsia="fr-FR"/>
              </w:rPr>
            </w:pPr>
            <w:r w:rsidRPr="00877CC8">
              <w:rPr>
                <w:rFonts w:ascii="Arial" w:hAnsi="Arial"/>
                <w:sz w:val="18"/>
              </w:rPr>
              <w:t>DC_(n)41AA</w:t>
            </w:r>
          </w:p>
          <w:p w14:paraId="2CC63C73" w14:textId="77777777" w:rsidR="006A5E65" w:rsidRPr="00877CC8" w:rsidRDefault="006A5E65" w:rsidP="006A5E65">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6A5E65" w:rsidRPr="00877CC8" w14:paraId="1C381DA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FABFB"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DC_25A-25A-(n)41CA</w:t>
            </w:r>
          </w:p>
          <w:p w14:paraId="44357761"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2318ABF"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DC_25A_n41A</w:t>
            </w:r>
          </w:p>
          <w:p w14:paraId="51A4984E" w14:textId="77777777" w:rsidR="006A5E65" w:rsidRPr="00877CC8" w:rsidRDefault="006A5E65" w:rsidP="006A5E65">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3273B6C9" w14:textId="77777777" w:rsidR="006A5E65" w:rsidRPr="00877CC8" w:rsidRDefault="006A5E65" w:rsidP="006A5E65">
            <w:pPr>
              <w:keepNext/>
              <w:keepLines/>
              <w:spacing w:after="0"/>
              <w:jc w:val="center"/>
              <w:rPr>
                <w:rFonts w:ascii="Arial" w:hAnsi="Arial"/>
                <w:sz w:val="18"/>
                <w:lang w:eastAsia="zh-CN"/>
              </w:rPr>
            </w:pPr>
            <w:r w:rsidRPr="00547C1B">
              <w:rPr>
                <w:rFonts w:ascii="Arial" w:hAnsi="Arial"/>
                <w:sz w:val="18"/>
                <w:lang w:eastAsia="zh-CN"/>
              </w:rPr>
              <w:t>DC_41A_n41A</w:t>
            </w:r>
          </w:p>
        </w:tc>
      </w:tr>
      <w:tr w:rsidR="006A5E65" w:rsidRPr="00877CC8" w14:paraId="7FFE0AF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75BD4"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73EA8FA8" w14:textId="77777777" w:rsidR="006A5E65" w:rsidRPr="00877CC8" w:rsidRDefault="006A5E65" w:rsidP="006A5E65">
            <w:pPr>
              <w:keepNext/>
              <w:keepLines/>
              <w:spacing w:after="0"/>
              <w:jc w:val="center"/>
              <w:rPr>
                <w:rFonts w:ascii="Arial" w:hAnsi="Arial" w:cs="Arial"/>
                <w:sz w:val="18"/>
              </w:rPr>
            </w:pPr>
            <w:r w:rsidRPr="00877CC8">
              <w:rPr>
                <w:rFonts w:ascii="Arial" w:hAnsi="Arial" w:cs="Arial"/>
                <w:sz w:val="18"/>
              </w:rPr>
              <w:t>DC_25A_n77A</w:t>
            </w:r>
          </w:p>
          <w:p w14:paraId="0896105A"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rPr>
              <w:t>DC_66A_n77A</w:t>
            </w:r>
          </w:p>
        </w:tc>
      </w:tr>
      <w:tr w:rsidR="006A5E65" w:rsidRPr="00877CC8" w14:paraId="234A1F8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F75708" w14:textId="77777777" w:rsidR="006A5E65" w:rsidRPr="00877CC8" w:rsidRDefault="006A5E65" w:rsidP="006A5E65">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D2BBD3"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557C7966"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6A5E65" w:rsidRPr="00877CC8" w14:paraId="4AA7A33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A8B0AB" w14:textId="77777777" w:rsidR="006A5E65" w:rsidRPr="00877CC8" w:rsidRDefault="006A5E65" w:rsidP="006A5E65">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B8E9185" w14:textId="77777777" w:rsidR="006A5E65" w:rsidRPr="00877CC8" w:rsidRDefault="006A5E65" w:rsidP="006A5E65">
            <w:pPr>
              <w:keepNext/>
              <w:keepLines/>
              <w:spacing w:after="0"/>
              <w:jc w:val="center"/>
              <w:rPr>
                <w:rFonts w:ascii="Arial" w:hAnsi="Arial" w:cs="Arial"/>
                <w:sz w:val="18"/>
              </w:rPr>
            </w:pPr>
            <w:r w:rsidRPr="00877CC8">
              <w:rPr>
                <w:rFonts w:ascii="Arial" w:hAnsi="Arial" w:cs="Arial"/>
                <w:sz w:val="18"/>
              </w:rPr>
              <w:t>DC_25A_n78A</w:t>
            </w:r>
          </w:p>
          <w:p w14:paraId="27718FD5" w14:textId="77777777" w:rsidR="006A5E65" w:rsidRPr="00877CC8" w:rsidRDefault="006A5E65" w:rsidP="006A5E65">
            <w:pPr>
              <w:keepNext/>
              <w:keepLines/>
              <w:spacing w:after="0"/>
              <w:jc w:val="center"/>
              <w:rPr>
                <w:rFonts w:ascii="Arial" w:hAnsi="Arial" w:cs="Arial"/>
                <w:sz w:val="18"/>
              </w:rPr>
            </w:pPr>
            <w:r w:rsidRPr="00877CC8">
              <w:rPr>
                <w:rFonts w:ascii="Arial" w:hAnsi="Arial" w:cs="Arial"/>
                <w:sz w:val="18"/>
              </w:rPr>
              <w:t>DC_66A_n78A</w:t>
            </w:r>
          </w:p>
        </w:tc>
      </w:tr>
      <w:tr w:rsidR="006A5E65" w:rsidRPr="00877CC8" w14:paraId="3174AD1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2E323B" w14:textId="77777777" w:rsidR="006A5E65" w:rsidRPr="00877CC8" w:rsidRDefault="006A5E65" w:rsidP="006A5E65">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49B775"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2E0FDBEC"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6A5E65" w:rsidRPr="00877CC8" w14:paraId="12D1884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1730B" w14:textId="77777777" w:rsidR="006A5E65" w:rsidRPr="00877CC8" w:rsidRDefault="006A5E65" w:rsidP="006A5E65">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72475A77" w14:textId="77777777" w:rsidR="006A5E65" w:rsidRDefault="006A5E65" w:rsidP="006A5E65">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36666F88" w14:textId="77777777" w:rsidR="006A5E65" w:rsidRPr="00877CC8" w:rsidRDefault="006A5E65" w:rsidP="006A5E65">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6A5E65" w:rsidRPr="00877CC8" w14:paraId="3BB000D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4E2E8"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DC_28A-40A_n78A</w:t>
            </w:r>
          </w:p>
          <w:p w14:paraId="3861A816"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57A2A9D"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DC_28A_n78A</w:t>
            </w:r>
          </w:p>
          <w:p w14:paraId="0AC17B9E"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DC_40A_n78A</w:t>
            </w:r>
          </w:p>
        </w:tc>
      </w:tr>
      <w:tr w:rsidR="006A5E65" w:rsidRPr="00877CC8" w14:paraId="3CF89F3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C100A"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51A03FBA"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BB99239"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DC_28A_n77A</w:t>
            </w:r>
          </w:p>
          <w:p w14:paraId="692B4B67"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6A5E65" w:rsidRPr="00877CC8" w14:paraId="3CA04B3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FB614"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74F8D53C"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091952F0"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DC_28A_n78A</w:t>
            </w:r>
          </w:p>
          <w:p w14:paraId="2B8F89A5"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6A5E65" w:rsidRPr="00877CC8" w14:paraId="2EA697F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279BC"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EB50BB1"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8E82CF"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DC_28A_n79A</w:t>
            </w:r>
          </w:p>
          <w:p w14:paraId="303CFC44"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6A5E65" w:rsidRPr="00877CC8" w14:paraId="4E3B4D7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20D8B7"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F26B33B"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DC_28A_n1A</w:t>
            </w:r>
          </w:p>
          <w:p w14:paraId="7AB6B499"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ja-JP"/>
              </w:rPr>
              <w:t>DC_28A_n40A</w:t>
            </w:r>
          </w:p>
        </w:tc>
      </w:tr>
      <w:tr w:rsidR="006A5E65" w:rsidRPr="00877CC8" w14:paraId="5525779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6A544"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CF0AE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DC_28A_n1A</w:t>
            </w:r>
          </w:p>
          <w:p w14:paraId="38E21AA8"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ja-JP"/>
              </w:rPr>
              <w:t>DC_28A_n78A</w:t>
            </w:r>
          </w:p>
        </w:tc>
      </w:tr>
      <w:tr w:rsidR="006A5E65" w:rsidRPr="00877CC8" w14:paraId="3A3F687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9F6E3" w14:textId="77777777" w:rsidR="006A5E65" w:rsidRPr="00877CC8" w:rsidRDefault="006A5E65" w:rsidP="006A5E65">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310ED3" w14:textId="77777777" w:rsidR="006A5E65" w:rsidRPr="00877CC8" w:rsidRDefault="006A5E65" w:rsidP="006A5E65">
            <w:pPr>
              <w:keepNext/>
              <w:keepLines/>
              <w:spacing w:after="0"/>
              <w:jc w:val="center"/>
              <w:rPr>
                <w:rFonts w:ascii="Arial" w:hAnsi="Arial" w:cs="Arial"/>
                <w:bCs/>
                <w:sz w:val="18"/>
              </w:rPr>
            </w:pPr>
            <w:r w:rsidRPr="00877CC8">
              <w:rPr>
                <w:rFonts w:ascii="Arial" w:hAnsi="Arial" w:cs="Arial"/>
                <w:bCs/>
                <w:sz w:val="18"/>
              </w:rPr>
              <w:t>DC_28A_n3A</w:t>
            </w:r>
          </w:p>
          <w:p w14:paraId="22127C83" w14:textId="77777777" w:rsidR="006A5E65" w:rsidRPr="00877CC8" w:rsidRDefault="006A5E65" w:rsidP="006A5E65">
            <w:pPr>
              <w:keepNext/>
              <w:keepLines/>
              <w:spacing w:after="0"/>
              <w:jc w:val="center"/>
              <w:rPr>
                <w:rFonts w:ascii="Arial" w:hAnsi="Arial"/>
                <w:sz w:val="18"/>
              </w:rPr>
            </w:pPr>
            <w:r w:rsidRPr="00877CC8">
              <w:rPr>
                <w:rFonts w:ascii="Arial" w:hAnsi="Arial" w:cs="Arial"/>
                <w:bCs/>
                <w:sz w:val="18"/>
              </w:rPr>
              <w:t>DC_28A_n77A</w:t>
            </w:r>
          </w:p>
        </w:tc>
      </w:tr>
      <w:tr w:rsidR="006A5E65" w:rsidRPr="00877CC8" w14:paraId="00F3AE1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82E0C"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2B4366"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sz w:val="18"/>
              </w:rPr>
              <w:t>DC_28A_n3A</w:t>
            </w:r>
          </w:p>
          <w:p w14:paraId="10C56D02"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DC_28A_n78A</w:t>
            </w:r>
          </w:p>
        </w:tc>
      </w:tr>
      <w:tr w:rsidR="006A5E65" w:rsidRPr="00877CC8" w14:paraId="455C425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B2D7C"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BCA232"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DC_28A_n5A</w:t>
            </w:r>
          </w:p>
          <w:p w14:paraId="78A74DB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zh-CN"/>
              </w:rPr>
              <w:t>DC_28A_n78A</w:t>
            </w:r>
          </w:p>
        </w:tc>
      </w:tr>
      <w:tr w:rsidR="006A5E65" w:rsidRPr="00877CC8" w14:paraId="2368E0D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AB323" w14:textId="77777777" w:rsidR="006A5E65" w:rsidRPr="00877CC8" w:rsidRDefault="006A5E65" w:rsidP="006A5E65">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3B673F40" w14:textId="77777777" w:rsidR="006A5E65" w:rsidRPr="00877CC8" w:rsidRDefault="006A5E65" w:rsidP="006A5E6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2F245B5"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6A5E65" w:rsidRPr="00877CC8" w14:paraId="02B6FF1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722EE" w14:textId="77777777" w:rsidR="006A5E65" w:rsidRPr="00877CC8" w:rsidRDefault="006A5E65" w:rsidP="006A5E65">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053C820" w14:textId="77777777" w:rsidR="006A5E65" w:rsidRPr="00877CC8" w:rsidRDefault="006A5E65" w:rsidP="006A5E6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93127ED" w14:textId="77777777" w:rsidR="006A5E65" w:rsidRPr="00877CC8" w:rsidRDefault="006A5E65" w:rsidP="006A5E65">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7DD580B1"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6A5E65" w:rsidRPr="00877CC8" w14:paraId="173DB3C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4C157"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59F1FC" w14:textId="77777777" w:rsidR="006A5E65" w:rsidRPr="00877CC8" w:rsidRDefault="006A5E65" w:rsidP="006A5E65">
            <w:pPr>
              <w:keepNext/>
              <w:keepLines/>
              <w:spacing w:after="0"/>
              <w:jc w:val="center"/>
              <w:rPr>
                <w:rFonts w:ascii="Arial" w:hAnsi="Arial"/>
                <w:sz w:val="18"/>
                <w:lang w:eastAsia="ko-KR"/>
              </w:rPr>
            </w:pPr>
            <w:r w:rsidRPr="00877CC8">
              <w:rPr>
                <w:rFonts w:ascii="Arial" w:hAnsi="Arial"/>
                <w:sz w:val="18"/>
                <w:lang w:eastAsia="ko-KR"/>
              </w:rPr>
              <w:t>DC_28A_n8A</w:t>
            </w:r>
          </w:p>
          <w:p w14:paraId="02A5370E" w14:textId="77777777" w:rsidR="006A5E65" w:rsidRPr="00877CC8" w:rsidRDefault="006A5E65" w:rsidP="006A5E65">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6A5E65" w:rsidRPr="00877CC8" w14:paraId="17A20E4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6D321" w14:textId="77777777" w:rsidR="006A5E65" w:rsidRPr="00877CC8" w:rsidRDefault="006A5E65" w:rsidP="006A5E65">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2D7E70CE" w14:textId="77777777" w:rsidR="006A5E65" w:rsidRPr="00877CC8" w:rsidRDefault="006A5E65" w:rsidP="006A5E65">
            <w:pPr>
              <w:keepNext/>
              <w:keepLines/>
              <w:spacing w:after="0"/>
              <w:jc w:val="center"/>
              <w:rPr>
                <w:rFonts w:ascii="Arial" w:hAnsi="Arial"/>
                <w:sz w:val="18"/>
                <w:lang w:eastAsia="ko-KR"/>
              </w:rPr>
            </w:pPr>
            <w:r w:rsidRPr="00877CC8">
              <w:rPr>
                <w:rFonts w:ascii="Arial" w:hAnsi="Arial"/>
                <w:sz w:val="18"/>
                <w:lang w:eastAsia="ko-KR"/>
              </w:rPr>
              <w:t>DC_28A_n40A</w:t>
            </w:r>
          </w:p>
          <w:p w14:paraId="66BA642D" w14:textId="77777777" w:rsidR="006A5E65" w:rsidRPr="00877CC8" w:rsidRDefault="006A5E65" w:rsidP="006A5E65">
            <w:pPr>
              <w:keepNext/>
              <w:keepLines/>
              <w:spacing w:after="0"/>
              <w:jc w:val="center"/>
              <w:rPr>
                <w:rFonts w:ascii="Arial" w:hAnsi="Arial"/>
                <w:sz w:val="18"/>
                <w:lang w:eastAsia="ko-KR"/>
              </w:rPr>
            </w:pPr>
            <w:r w:rsidRPr="00877CC8">
              <w:rPr>
                <w:rFonts w:ascii="Arial" w:hAnsi="Arial"/>
                <w:sz w:val="18"/>
                <w:lang w:eastAsia="ko-KR"/>
              </w:rPr>
              <w:t>DC_28A_n78A</w:t>
            </w:r>
          </w:p>
        </w:tc>
      </w:tr>
      <w:tr w:rsidR="006A5E65" w:rsidRPr="00877CC8" w14:paraId="776C3AC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AA444" w14:textId="77777777" w:rsidR="006A5E65" w:rsidRPr="00877CC8" w:rsidRDefault="006A5E65" w:rsidP="006A5E65">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64CA2D1" w14:textId="77777777" w:rsidR="006A5E65" w:rsidRPr="00877CC8" w:rsidRDefault="006A5E65" w:rsidP="006A5E65">
            <w:pPr>
              <w:keepNext/>
              <w:keepLines/>
              <w:spacing w:after="0"/>
              <w:jc w:val="center"/>
              <w:rPr>
                <w:rFonts w:ascii="Arial" w:hAnsi="Arial"/>
                <w:sz w:val="18"/>
                <w:lang w:eastAsia="ko-KR"/>
              </w:rPr>
            </w:pPr>
            <w:r w:rsidRPr="00877CC8">
              <w:rPr>
                <w:rFonts w:ascii="Arial" w:hAnsi="Arial"/>
                <w:sz w:val="18"/>
                <w:lang w:eastAsia="ko-KR"/>
              </w:rPr>
              <w:t>DC_28A_n41A</w:t>
            </w:r>
          </w:p>
          <w:p w14:paraId="150EE4CD" w14:textId="77777777" w:rsidR="006A5E65" w:rsidRPr="00877CC8" w:rsidRDefault="006A5E65" w:rsidP="006A5E65">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6A5E65" w:rsidRPr="00877CC8" w14:paraId="00A5A39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7C7E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415B9F4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72FA9539" w14:textId="77777777" w:rsidR="006A5E65" w:rsidRPr="00877CC8" w:rsidRDefault="006A5E65" w:rsidP="006A5E65">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123BA685"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6FE4B5"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6A5E65" w:rsidRPr="00877CC8" w14:paraId="14BD2E8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07A7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74E6248E"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3C15495B" w14:textId="77777777" w:rsidR="006A5E65" w:rsidRPr="00877CC8" w:rsidRDefault="006A5E65" w:rsidP="006A5E65">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17AC05F2"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D6CDF3E"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6A5E65" w:rsidRPr="00877CC8" w14:paraId="19607F4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FE00B" w14:textId="77777777" w:rsidR="006A5E65" w:rsidRPr="00877CC8" w:rsidRDefault="006A5E65" w:rsidP="006A5E6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4E32D365" w14:textId="77777777" w:rsidR="006A5E65" w:rsidRPr="00877CC8" w:rsidRDefault="006A5E65" w:rsidP="006A5E6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0EE4BBE3"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DC_28A-42C_n79A</w:t>
            </w:r>
          </w:p>
          <w:p w14:paraId="7808A00B"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7DF0C91E" w14:textId="77777777" w:rsidR="006A5E65" w:rsidRPr="00877CC8" w:rsidRDefault="006A5E65" w:rsidP="006A5E6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6A5E65" w:rsidRPr="00877CC8" w14:paraId="089D168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0B37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F1DE29"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DC_28A_n78A</w:t>
            </w:r>
          </w:p>
          <w:p w14:paraId="70E47D05"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6A5E65" w:rsidRPr="00877CC8" w14:paraId="25C88E9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5766F"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E4D47CE"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val="fr-FR"/>
              </w:rPr>
              <w:t>DC_30A_n2A</w:t>
            </w:r>
          </w:p>
        </w:tc>
      </w:tr>
      <w:tr w:rsidR="006A5E65" w:rsidRPr="00877CC8" w14:paraId="2D5A1D7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402B7"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CB8EC9E"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val="fr-FR"/>
              </w:rPr>
              <w:t>DC_30A_n66A</w:t>
            </w:r>
          </w:p>
        </w:tc>
      </w:tr>
      <w:tr w:rsidR="006A5E65" w:rsidRPr="00877CC8" w14:paraId="06814DA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98E02" w14:textId="77777777" w:rsidR="006A5E65" w:rsidRPr="00877CC8" w:rsidRDefault="006A5E65" w:rsidP="006A5E65">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39E7E0" w14:textId="77777777" w:rsidR="006A5E65" w:rsidRPr="00877CC8" w:rsidRDefault="006A5E65" w:rsidP="006A5E65">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6A5E65" w:rsidRPr="00877CC8" w14:paraId="2D682B8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D9C66"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38B5B186"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ja-JP"/>
              </w:rPr>
              <w:t>DC_66A_n2A</w:t>
            </w:r>
          </w:p>
        </w:tc>
      </w:tr>
      <w:tr w:rsidR="006A5E65" w:rsidRPr="00877CC8" w14:paraId="33D6920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BEA8A"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1415E97"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ja-JP"/>
              </w:rPr>
              <w:t>DC_66A_n2A</w:t>
            </w:r>
          </w:p>
        </w:tc>
      </w:tr>
      <w:tr w:rsidR="006A5E65" w:rsidRPr="00877CC8" w14:paraId="4B32075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C37AF"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6EE1100F"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rPr>
              <w:t>DC_66A_n30A</w:t>
            </w:r>
          </w:p>
        </w:tc>
      </w:tr>
      <w:tr w:rsidR="006A5E65" w:rsidRPr="00877CC8" w14:paraId="36F03B5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5039B2" w14:textId="77777777" w:rsidR="006A5E65" w:rsidRPr="00877CC8" w:rsidRDefault="006A5E65" w:rsidP="006A5E65">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C23821" w14:textId="77777777" w:rsidR="006A5E65" w:rsidRPr="00877CC8" w:rsidRDefault="006A5E65" w:rsidP="006A5E65">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6A5E65" w:rsidRPr="00877CC8" w14:paraId="01E054D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1E528" w14:textId="77777777" w:rsidR="006A5E65" w:rsidRPr="00877CC8" w:rsidRDefault="006A5E65" w:rsidP="006A5E6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460F3DD"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78584C"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6A5E65" w:rsidRPr="00877CC8" w14:paraId="3D8D4E9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3B86A"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73667B1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DC_66A_n78A</w:t>
            </w:r>
          </w:p>
        </w:tc>
      </w:tr>
      <w:tr w:rsidR="006A5E65" w:rsidRPr="00877CC8" w14:paraId="1A0C99F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CCEE5"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36A1171" w14:textId="77777777" w:rsidR="006A5E65" w:rsidRPr="00877CC8" w:rsidRDefault="006A5E65" w:rsidP="006A5E65">
            <w:pPr>
              <w:keepNext/>
              <w:keepLines/>
              <w:spacing w:after="0"/>
              <w:jc w:val="center"/>
              <w:rPr>
                <w:rFonts w:ascii="Arial" w:hAnsi="Arial"/>
                <w:noProof/>
                <w:sz w:val="18"/>
              </w:rPr>
            </w:pPr>
            <w:r w:rsidRPr="00877CC8">
              <w:rPr>
                <w:rFonts w:ascii="Arial" w:hAnsi="Arial"/>
                <w:noProof/>
                <w:sz w:val="18"/>
              </w:rPr>
              <w:t>DC_30A_n5A</w:t>
            </w:r>
          </w:p>
          <w:p w14:paraId="672BE567"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6A5E65" w:rsidRPr="00877CC8" w14:paraId="76B889A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AF0F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77A3C72"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DC_30A_n2A</w:t>
            </w:r>
          </w:p>
          <w:p w14:paraId="676DB4A8"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fi-FI"/>
              </w:rPr>
              <w:t>DC_66A_n2A</w:t>
            </w:r>
          </w:p>
        </w:tc>
      </w:tr>
      <w:tr w:rsidR="006A5E65" w:rsidRPr="00877CC8" w14:paraId="05C3764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6298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5F41A1A"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DC_30A_n2A</w:t>
            </w:r>
          </w:p>
          <w:p w14:paraId="109A2D2B"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DC_66A_n2A</w:t>
            </w:r>
          </w:p>
        </w:tc>
      </w:tr>
      <w:tr w:rsidR="006A5E65" w:rsidRPr="00877CC8" w14:paraId="72F2D1B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E6434"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576FEDF"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DC_30A_n5A</w:t>
            </w:r>
          </w:p>
          <w:p w14:paraId="711CA4FF"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fi-FI"/>
              </w:rPr>
              <w:t>DC_66A_n5A</w:t>
            </w:r>
          </w:p>
        </w:tc>
      </w:tr>
      <w:tr w:rsidR="006A5E65" w:rsidRPr="00877CC8" w14:paraId="69E8894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4DFF4"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00F07893"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DC_30A_n5A</w:t>
            </w:r>
          </w:p>
          <w:p w14:paraId="244E4638"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DC_66A_n5A</w:t>
            </w:r>
          </w:p>
        </w:tc>
      </w:tr>
      <w:tr w:rsidR="006A5E65" w:rsidRPr="00877CC8" w14:paraId="2C46A25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6E084" w14:textId="77777777" w:rsidR="006A5E65" w:rsidRPr="00877CC8" w:rsidRDefault="006A5E65" w:rsidP="006A5E65">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C3FEBD6"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DC_30A_n5A</w:t>
            </w:r>
          </w:p>
          <w:p w14:paraId="6B47604F"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DC_66A_n5A</w:t>
            </w:r>
          </w:p>
        </w:tc>
      </w:tr>
      <w:tr w:rsidR="006A5E65" w:rsidRPr="00877CC8" w14:paraId="1D2C5F6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FF11A"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0613D13"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DC_30A_n66A</w:t>
            </w:r>
          </w:p>
          <w:p w14:paraId="6D70D871"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6A5E65" w:rsidRPr="00877CC8" w14:paraId="05C985B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42804" w14:textId="77777777" w:rsidR="006A5E65" w:rsidRPr="00877CC8" w:rsidRDefault="006A5E65" w:rsidP="006A5E6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98FED22"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88F65C" w14:textId="77777777" w:rsidR="006A5E65" w:rsidRPr="00877CC8" w:rsidRDefault="006A5E65" w:rsidP="006A5E6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3E600C6D" w14:textId="77777777" w:rsidR="006A5E65" w:rsidRPr="00877CC8" w:rsidRDefault="006A5E65" w:rsidP="006A5E6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6A5E65" w:rsidRPr="00877CC8" w14:paraId="731C6EC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CA331" w14:textId="77777777" w:rsidR="006A5E65" w:rsidRDefault="006A5E65" w:rsidP="006A5E65">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8AD481F" w14:textId="77777777" w:rsidR="006A5E65" w:rsidRPr="00877CC8" w:rsidRDefault="006A5E65" w:rsidP="006A5E65">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AB4A561" w14:textId="77777777" w:rsidR="006A5E65" w:rsidRPr="00877CC8" w:rsidRDefault="006A5E65" w:rsidP="006A5E6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1F394518"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6A5E65" w:rsidRPr="00877CC8" w14:paraId="6DD09D1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39A72" w14:textId="77777777" w:rsidR="006A5E65" w:rsidRPr="00877CC8" w:rsidRDefault="006A5E65" w:rsidP="006A5E65">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4D8D783" w14:textId="77777777" w:rsidR="006A5E65" w:rsidRPr="00877CC8" w:rsidRDefault="006A5E65" w:rsidP="006A5E65">
            <w:pPr>
              <w:keepNext/>
              <w:keepLines/>
              <w:spacing w:after="0"/>
              <w:jc w:val="center"/>
              <w:rPr>
                <w:rFonts w:ascii="Arial" w:hAnsi="Arial"/>
                <w:sz w:val="18"/>
                <w:lang w:val="fi-FI" w:eastAsia="fi-FI"/>
              </w:rPr>
            </w:pPr>
            <w:r w:rsidRPr="00877CC8">
              <w:rPr>
                <w:rFonts w:ascii="Arial" w:hAnsi="Arial"/>
                <w:sz w:val="18"/>
              </w:rPr>
              <w:t>DC_38A_n1A</w:t>
            </w:r>
          </w:p>
        </w:tc>
      </w:tr>
      <w:tr w:rsidR="006A5E65" w:rsidRPr="00877CC8" w14:paraId="3AFADDB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7A01F" w14:textId="77777777" w:rsidR="006A5E65" w:rsidRPr="00877CC8" w:rsidRDefault="006A5E65" w:rsidP="006A5E65">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636AF96" w14:textId="77777777" w:rsidR="006A5E65" w:rsidRPr="00877CC8" w:rsidRDefault="006A5E65" w:rsidP="006A5E65">
            <w:pPr>
              <w:keepNext/>
              <w:keepLines/>
              <w:spacing w:after="0"/>
              <w:jc w:val="center"/>
              <w:rPr>
                <w:rFonts w:ascii="Arial" w:hAnsi="Arial" w:cs="Arial"/>
                <w:sz w:val="18"/>
                <w:lang w:val="en-US" w:eastAsia="zh-TW"/>
              </w:rPr>
            </w:pPr>
            <w:r w:rsidRPr="00877CC8">
              <w:rPr>
                <w:rFonts w:ascii="Arial" w:hAnsi="Arial"/>
                <w:sz w:val="18"/>
              </w:rPr>
              <w:t>DC_38A_n28A</w:t>
            </w:r>
          </w:p>
        </w:tc>
      </w:tr>
      <w:tr w:rsidR="006A5E65" w:rsidRPr="00877CC8" w14:paraId="76F2AED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98A1B"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FD3FD9B"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02B50E4F"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6A5E65" w:rsidRPr="00877CC8" w14:paraId="6ED7791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B16AC" w14:textId="77777777" w:rsidR="006A5E65" w:rsidRPr="00877CC8" w:rsidRDefault="006A5E65" w:rsidP="006A5E65">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B11B2DB" w14:textId="77777777" w:rsidR="006A5E65" w:rsidRPr="00877CC8" w:rsidRDefault="006A5E65" w:rsidP="006A5E6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1074463" w14:textId="77777777" w:rsidR="006A5E65" w:rsidRPr="00877CC8" w:rsidRDefault="006A5E65" w:rsidP="006A5E65">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A5E65" w:rsidRPr="00877CC8" w14:paraId="2F106C7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D02C7"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347078B7"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DC_39A_n40A</w:t>
            </w:r>
          </w:p>
          <w:p w14:paraId="59D3D7F3"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DC_39A_n41A</w:t>
            </w:r>
          </w:p>
        </w:tc>
      </w:tr>
      <w:tr w:rsidR="006A5E65" w:rsidRPr="00877CC8" w14:paraId="018CC7E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D7C8D"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1A4001F8"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DC_39A_n40A</w:t>
            </w:r>
          </w:p>
          <w:p w14:paraId="24984B48"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DC_39A_n79A</w:t>
            </w:r>
          </w:p>
        </w:tc>
      </w:tr>
      <w:tr w:rsidR="006A5E65" w:rsidRPr="00877CC8" w14:paraId="7D56EA7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DC9121"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78B84DAB"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DC_39A_n41A</w:t>
            </w:r>
          </w:p>
          <w:p w14:paraId="518884AE"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DC_39A_n79A</w:t>
            </w:r>
          </w:p>
        </w:tc>
      </w:tr>
      <w:tr w:rsidR="006A5E65" w:rsidRPr="00877CC8" w14:paraId="1A3AC84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EB11A" w14:textId="77777777" w:rsidR="006A5E65" w:rsidRPr="00877CC8" w:rsidRDefault="006A5E65" w:rsidP="006A5E65">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538CF74E"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1F84267" w14:textId="77777777" w:rsidR="006A5E65" w:rsidRPr="00877CC8" w:rsidRDefault="006A5E65" w:rsidP="006A5E65">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C1845CF"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6A5E65" w:rsidRPr="00877CC8" w14:paraId="77A793F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125FA" w14:textId="77777777" w:rsidR="006A5E65" w:rsidRPr="00877CC8" w:rsidRDefault="006A5E65" w:rsidP="006A5E65">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7EBAC2C8"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5DCF6020"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6A5E65" w:rsidRPr="00877CC8" w14:paraId="4F113B6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E59ECF" w14:textId="77777777" w:rsidR="006A5E65" w:rsidRDefault="006A5E65" w:rsidP="006A5E65">
            <w:pPr>
              <w:keepNext/>
              <w:keepLines/>
              <w:spacing w:after="0"/>
              <w:jc w:val="center"/>
              <w:rPr>
                <w:rFonts w:ascii="Arial" w:hAnsi="Arial" w:cs="Arial"/>
                <w:sz w:val="18"/>
                <w:szCs w:val="18"/>
              </w:rPr>
            </w:pPr>
            <w:r w:rsidRPr="00877CC8">
              <w:rPr>
                <w:rFonts w:ascii="Arial" w:hAnsi="Arial" w:cs="Arial"/>
                <w:sz w:val="18"/>
                <w:szCs w:val="18"/>
              </w:rPr>
              <w:t>DC_40A-42A_n77A</w:t>
            </w:r>
          </w:p>
          <w:p w14:paraId="6E0A7118" w14:textId="77777777" w:rsidR="006A5E65" w:rsidRPr="00877CC8" w:rsidRDefault="006A5E65" w:rsidP="006A5E65">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21A19657" w14:textId="77777777" w:rsidR="006A5E65" w:rsidRPr="00877CC8" w:rsidRDefault="006A5E65" w:rsidP="006A5E65">
            <w:pPr>
              <w:keepNext/>
              <w:keepLines/>
              <w:spacing w:after="0"/>
              <w:jc w:val="center"/>
              <w:rPr>
                <w:rFonts w:ascii="Arial" w:hAnsi="Arial"/>
                <w:sz w:val="18"/>
                <w:szCs w:val="18"/>
              </w:rPr>
            </w:pPr>
            <w:r w:rsidRPr="00877CC8">
              <w:rPr>
                <w:rFonts w:ascii="Arial" w:hAnsi="Arial" w:cs="Arial"/>
                <w:sz w:val="18"/>
                <w:szCs w:val="18"/>
              </w:rPr>
              <w:t>DC_40A_n77A</w:t>
            </w:r>
          </w:p>
        </w:tc>
      </w:tr>
      <w:tr w:rsidR="006A5E65" w:rsidRPr="00877CC8" w14:paraId="132C0BD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FE5C8" w14:textId="77777777" w:rsidR="006A5E65" w:rsidRPr="00877CC8" w:rsidRDefault="006A5E65" w:rsidP="006A5E65">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9BF18EC" w14:textId="77777777" w:rsidR="006A5E65" w:rsidRPr="00877CC8" w:rsidRDefault="006A5E65" w:rsidP="006A5E65">
            <w:pPr>
              <w:keepNext/>
              <w:keepLines/>
              <w:spacing w:after="0"/>
              <w:jc w:val="center"/>
              <w:rPr>
                <w:rFonts w:ascii="Arial" w:hAnsi="Arial"/>
                <w:sz w:val="18"/>
                <w:szCs w:val="18"/>
              </w:rPr>
            </w:pPr>
            <w:r w:rsidRPr="00877CC8">
              <w:rPr>
                <w:rFonts w:ascii="Arial" w:hAnsi="Arial" w:cs="Arial"/>
                <w:sz w:val="18"/>
                <w:szCs w:val="18"/>
              </w:rPr>
              <w:t>DC_40A_n78A</w:t>
            </w:r>
          </w:p>
        </w:tc>
      </w:tr>
      <w:tr w:rsidR="006A5E65" w:rsidRPr="00877CC8" w14:paraId="3B5434D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E5B52" w14:textId="77777777" w:rsidR="006A5E65" w:rsidRPr="00877CC8" w:rsidRDefault="006A5E65" w:rsidP="006A5E65">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56921F12"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3EBEDDEA"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rPr>
              <w:t>DC_41A_n3A</w:t>
            </w:r>
          </w:p>
        </w:tc>
      </w:tr>
      <w:tr w:rsidR="006A5E65" w:rsidRPr="00877CC8" w14:paraId="06B9E1A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B3BD3" w14:textId="77777777" w:rsidR="006A5E65" w:rsidRPr="00877CC8" w:rsidRDefault="006A5E65" w:rsidP="006A5E65">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1AB2D7D5"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A0ED979"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rPr>
              <w:t>DC_41A_n3A</w:t>
            </w:r>
          </w:p>
        </w:tc>
      </w:tr>
      <w:tr w:rsidR="006A5E65" w:rsidRPr="00877CC8" w14:paraId="6543BFA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12B6AF"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DC_41A_n1A-n77A</w:t>
            </w:r>
          </w:p>
          <w:p w14:paraId="7CF72A71" w14:textId="77777777" w:rsidR="006A5E65" w:rsidRPr="00877CC8" w:rsidRDefault="006A5E65" w:rsidP="006A5E65">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1242D35"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53E72358"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szCs w:val="18"/>
              </w:rPr>
              <w:t>DC_41A_n77A</w:t>
            </w:r>
          </w:p>
        </w:tc>
      </w:tr>
      <w:tr w:rsidR="006A5E65" w:rsidRPr="00877CC8" w14:paraId="18EE60D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D78CF" w14:textId="77777777" w:rsidR="006A5E65" w:rsidRPr="00877CC8" w:rsidRDefault="006A5E65" w:rsidP="006A5E65">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4CB08E0A"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2C4604C1"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szCs w:val="18"/>
              </w:rPr>
              <w:t>DC_41A_n77A</w:t>
            </w:r>
          </w:p>
          <w:p w14:paraId="153121E7"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szCs w:val="18"/>
              </w:rPr>
              <w:t>DC_41C_n77A</w:t>
            </w:r>
          </w:p>
        </w:tc>
      </w:tr>
      <w:tr w:rsidR="006A5E65" w:rsidRPr="00877CC8" w14:paraId="321BE6E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56A8D" w14:textId="77777777" w:rsidR="006A5E65" w:rsidRPr="00877CC8" w:rsidRDefault="006A5E65" w:rsidP="006A5E65">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46D56C47" w14:textId="77777777" w:rsidR="006A5E65" w:rsidRPr="00E82410" w:rsidRDefault="006A5E65" w:rsidP="006A5E65">
            <w:pPr>
              <w:keepNext/>
              <w:keepLines/>
              <w:spacing w:after="0"/>
              <w:jc w:val="center"/>
              <w:rPr>
                <w:rFonts w:ascii="Arial" w:hAnsi="Arial"/>
                <w:sz w:val="18"/>
                <w:szCs w:val="18"/>
              </w:rPr>
            </w:pPr>
            <w:r w:rsidRPr="00E82410">
              <w:rPr>
                <w:rFonts w:ascii="Arial" w:hAnsi="Arial"/>
                <w:sz w:val="18"/>
                <w:szCs w:val="18"/>
              </w:rPr>
              <w:t>DC_41A_n1A</w:t>
            </w:r>
          </w:p>
          <w:p w14:paraId="04A7BD75" w14:textId="77777777" w:rsidR="006A5E65" w:rsidRPr="00877CC8" w:rsidRDefault="006A5E65" w:rsidP="006A5E65">
            <w:pPr>
              <w:keepNext/>
              <w:keepLines/>
              <w:spacing w:after="0"/>
              <w:jc w:val="center"/>
              <w:rPr>
                <w:rFonts w:ascii="Arial" w:hAnsi="Arial"/>
                <w:sz w:val="18"/>
                <w:szCs w:val="18"/>
              </w:rPr>
            </w:pPr>
            <w:r w:rsidRPr="00E82410">
              <w:rPr>
                <w:rFonts w:ascii="Arial" w:hAnsi="Arial"/>
                <w:sz w:val="18"/>
                <w:szCs w:val="18"/>
              </w:rPr>
              <w:t>DC_41A_n78A</w:t>
            </w:r>
          </w:p>
        </w:tc>
      </w:tr>
      <w:tr w:rsidR="006A5E65" w:rsidRPr="00E82410" w14:paraId="1373FC1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6FF7D" w14:textId="77777777" w:rsidR="006A5E65" w:rsidRPr="00E82410" w:rsidRDefault="006A5E65" w:rsidP="006A5E65">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3734661B" w14:textId="77777777" w:rsidR="006A5E65" w:rsidRPr="00E82410" w:rsidRDefault="006A5E65" w:rsidP="006A5E65">
            <w:pPr>
              <w:keepNext/>
              <w:keepLines/>
              <w:spacing w:after="0"/>
              <w:jc w:val="center"/>
              <w:rPr>
                <w:rFonts w:ascii="Arial" w:hAnsi="Arial"/>
                <w:sz w:val="18"/>
                <w:szCs w:val="18"/>
              </w:rPr>
            </w:pPr>
            <w:r w:rsidRPr="00E82410">
              <w:rPr>
                <w:rFonts w:ascii="Arial" w:hAnsi="Arial"/>
                <w:sz w:val="18"/>
                <w:szCs w:val="18"/>
              </w:rPr>
              <w:t>DC_41A_n1A</w:t>
            </w:r>
          </w:p>
          <w:p w14:paraId="703DF1D9" w14:textId="77777777" w:rsidR="006A5E65" w:rsidRPr="00E82410" w:rsidRDefault="006A5E65" w:rsidP="006A5E65">
            <w:pPr>
              <w:keepNext/>
              <w:keepLines/>
              <w:spacing w:after="0"/>
              <w:jc w:val="center"/>
              <w:rPr>
                <w:rFonts w:ascii="Arial" w:hAnsi="Arial"/>
                <w:sz w:val="18"/>
                <w:szCs w:val="18"/>
              </w:rPr>
            </w:pPr>
            <w:r w:rsidRPr="00E82410">
              <w:rPr>
                <w:rFonts w:ascii="Arial" w:hAnsi="Arial"/>
                <w:sz w:val="18"/>
                <w:szCs w:val="18"/>
              </w:rPr>
              <w:t>DC_41A_n78A</w:t>
            </w:r>
          </w:p>
        </w:tc>
      </w:tr>
      <w:tr w:rsidR="006A5E65" w:rsidRPr="00877CC8" w14:paraId="437AC85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A7AFB"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86CE8B8"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4528A626"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rPr>
              <w:t>DC_41A_n41A</w:t>
            </w:r>
          </w:p>
        </w:tc>
      </w:tr>
      <w:tr w:rsidR="006A5E65" w:rsidRPr="00877CC8" w14:paraId="292F0B2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45E7D" w14:textId="77777777" w:rsidR="006A5E65" w:rsidRPr="00877CC8" w:rsidRDefault="006A5E65" w:rsidP="006A5E65">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D89B3AF" w14:textId="77777777" w:rsidR="006A5E65" w:rsidRPr="00877CC8" w:rsidRDefault="006A5E65" w:rsidP="006A5E6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6BF04FC"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6A5E65" w:rsidRPr="00877CC8" w14:paraId="7440DE1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CC3F60" w14:textId="77777777" w:rsidR="006A5E65" w:rsidRPr="00877CC8" w:rsidRDefault="006A5E65" w:rsidP="006A5E6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2A7F5AF" w14:textId="77777777" w:rsidR="006A5E65" w:rsidRPr="00877CC8" w:rsidRDefault="006A5E65" w:rsidP="006A5E6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088E9B4" w14:textId="77777777" w:rsidR="006A5E65" w:rsidRPr="00877CC8" w:rsidRDefault="006A5E65" w:rsidP="006A5E6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F7A81E6" w14:textId="77777777" w:rsidR="006A5E65" w:rsidRPr="00877CC8" w:rsidRDefault="006A5E65" w:rsidP="006A5E6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9D6106D"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6A5E65" w:rsidRPr="00877CC8" w14:paraId="3EDDD3B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516E8" w14:textId="77777777" w:rsidR="006A5E65" w:rsidRPr="00877CC8" w:rsidRDefault="006A5E65" w:rsidP="006A5E65">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2D9CBA8B" w14:textId="77777777" w:rsidR="006A5E65" w:rsidRPr="00877CC8" w:rsidRDefault="006A5E65" w:rsidP="006A5E6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0AD2E80"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6A5E65" w:rsidRPr="00877CC8" w14:paraId="376E3AC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F1C6B" w14:textId="77777777" w:rsidR="006A5E65" w:rsidRPr="00877CC8" w:rsidRDefault="006A5E65" w:rsidP="006A5E6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1C21D05" w14:textId="77777777" w:rsidR="006A5E65" w:rsidRPr="00877CC8" w:rsidRDefault="006A5E65" w:rsidP="006A5E6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EE03516" w14:textId="77777777" w:rsidR="006A5E65" w:rsidRPr="00877CC8" w:rsidRDefault="006A5E65" w:rsidP="006A5E6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A6178E4" w14:textId="77777777" w:rsidR="006A5E65" w:rsidRPr="00877CC8" w:rsidRDefault="006A5E65" w:rsidP="006A5E6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8678BE1"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6A5E65" w:rsidRPr="00877CC8" w14:paraId="1FA4646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126C8"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4C97542"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6A5E65" w:rsidRPr="00877CC8" w14:paraId="64B80D1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DA8AE" w14:textId="77777777" w:rsidR="006A5E65" w:rsidRPr="00877CC8" w:rsidRDefault="006A5E65" w:rsidP="006A5E65">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12CD116" w14:textId="77777777" w:rsidR="006A5E65" w:rsidRPr="00877CC8" w:rsidRDefault="006A5E65" w:rsidP="006A5E65">
            <w:pPr>
              <w:keepNext/>
              <w:keepLines/>
              <w:spacing w:after="0"/>
              <w:jc w:val="center"/>
              <w:rPr>
                <w:rFonts w:ascii="Arial" w:hAnsi="Arial"/>
                <w:sz w:val="18"/>
                <w:szCs w:val="16"/>
              </w:rPr>
            </w:pPr>
            <w:r w:rsidRPr="00877CC8">
              <w:rPr>
                <w:rFonts w:ascii="Arial" w:hAnsi="Arial"/>
                <w:sz w:val="18"/>
                <w:szCs w:val="16"/>
              </w:rPr>
              <w:t>DC_41A_n28A</w:t>
            </w:r>
          </w:p>
          <w:p w14:paraId="4F5E0379"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6A5E65" w:rsidRPr="00877CC8" w14:paraId="418E53C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DA07B7" w14:textId="77777777" w:rsidR="006A5E65" w:rsidRPr="00877CC8" w:rsidRDefault="006A5E65" w:rsidP="006A5E6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E66B658" w14:textId="77777777" w:rsidR="006A5E65" w:rsidRPr="00877CC8" w:rsidRDefault="006A5E65" w:rsidP="006A5E65">
            <w:pPr>
              <w:keepNext/>
              <w:keepLines/>
              <w:spacing w:after="0"/>
              <w:jc w:val="center"/>
              <w:rPr>
                <w:rFonts w:ascii="Arial" w:hAnsi="Arial"/>
                <w:sz w:val="18"/>
                <w:szCs w:val="16"/>
              </w:rPr>
            </w:pPr>
            <w:r w:rsidRPr="00877CC8">
              <w:rPr>
                <w:rFonts w:ascii="Arial" w:hAnsi="Arial"/>
                <w:sz w:val="18"/>
                <w:szCs w:val="16"/>
              </w:rPr>
              <w:t>DC_41A_n28A</w:t>
            </w:r>
          </w:p>
          <w:p w14:paraId="256E3705" w14:textId="77777777" w:rsidR="006A5E65" w:rsidRPr="00877CC8" w:rsidRDefault="006A5E65" w:rsidP="006A5E6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1041879F" w14:textId="77777777" w:rsidR="006A5E65" w:rsidRPr="00877CC8" w:rsidRDefault="006A5E65" w:rsidP="006A5E6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CFC9935"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6A5E65" w:rsidRPr="00877CC8" w14:paraId="7E3071C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1DF9B" w14:textId="77777777" w:rsidR="006A5E65" w:rsidRPr="00877CC8" w:rsidRDefault="006A5E65" w:rsidP="006A5E65">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05BE1A5" w14:textId="77777777" w:rsidR="006A5E65" w:rsidRPr="00877CC8" w:rsidRDefault="006A5E65" w:rsidP="006A5E65">
            <w:pPr>
              <w:keepNext/>
              <w:keepLines/>
              <w:spacing w:after="0"/>
              <w:jc w:val="center"/>
              <w:rPr>
                <w:rFonts w:ascii="Arial" w:hAnsi="Arial"/>
                <w:sz w:val="18"/>
                <w:szCs w:val="16"/>
              </w:rPr>
            </w:pPr>
            <w:r w:rsidRPr="00877CC8">
              <w:rPr>
                <w:rFonts w:ascii="Arial" w:hAnsi="Arial"/>
                <w:sz w:val="18"/>
                <w:szCs w:val="16"/>
              </w:rPr>
              <w:t>DC_41A_n28A</w:t>
            </w:r>
          </w:p>
          <w:p w14:paraId="0FEC7AD2"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6A5E65" w:rsidRPr="00877CC8" w14:paraId="686BDA1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9AE92"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3FAD168" w14:textId="77777777" w:rsidR="006A5E65" w:rsidRPr="00877CC8" w:rsidRDefault="006A5E65" w:rsidP="006A5E65">
            <w:pPr>
              <w:keepNext/>
              <w:keepLines/>
              <w:spacing w:after="0"/>
              <w:jc w:val="center"/>
              <w:rPr>
                <w:rFonts w:ascii="Arial" w:hAnsi="Arial"/>
                <w:sz w:val="18"/>
                <w:szCs w:val="16"/>
              </w:rPr>
            </w:pPr>
            <w:r w:rsidRPr="00877CC8">
              <w:rPr>
                <w:rFonts w:ascii="Arial" w:hAnsi="Arial"/>
                <w:sz w:val="18"/>
                <w:szCs w:val="16"/>
              </w:rPr>
              <w:t>DC_41A_n28A</w:t>
            </w:r>
          </w:p>
          <w:p w14:paraId="78406FB9" w14:textId="77777777" w:rsidR="006A5E65" w:rsidRPr="00877CC8" w:rsidRDefault="006A5E65" w:rsidP="006A5E6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B0B109B" w14:textId="77777777" w:rsidR="006A5E65" w:rsidRPr="00877CC8" w:rsidRDefault="006A5E65" w:rsidP="006A5E6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288E2A6"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6A5E65" w:rsidRPr="00877CC8" w14:paraId="26B20CB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976E6" w14:textId="77777777" w:rsidR="006A5E65" w:rsidRPr="00877CC8" w:rsidRDefault="006A5E65" w:rsidP="006A5E65">
            <w:pPr>
              <w:keepNext/>
              <w:keepLines/>
              <w:spacing w:after="0"/>
              <w:jc w:val="center"/>
              <w:rPr>
                <w:rFonts w:ascii="Arial" w:hAnsi="Arial"/>
                <w:sz w:val="18"/>
                <w:lang w:eastAsia="zh-TW"/>
              </w:rPr>
            </w:pPr>
            <w:r w:rsidRPr="00877CC8">
              <w:rPr>
                <w:rFonts w:ascii="Arial" w:hAnsi="Arial"/>
                <w:sz w:val="18"/>
                <w:lang w:eastAsia="zh-TW"/>
              </w:rPr>
              <w:t>DC_(n)41AA-n78A</w:t>
            </w:r>
          </w:p>
          <w:p w14:paraId="76731C49" w14:textId="77777777" w:rsidR="006A5E65" w:rsidRPr="00877CC8" w:rsidRDefault="006A5E65" w:rsidP="006A5E65">
            <w:pPr>
              <w:keepNext/>
              <w:keepLines/>
              <w:spacing w:after="0"/>
              <w:jc w:val="center"/>
              <w:rPr>
                <w:rFonts w:ascii="Arial" w:hAnsi="Arial"/>
                <w:sz w:val="18"/>
                <w:lang w:eastAsia="zh-TW"/>
              </w:rPr>
            </w:pPr>
            <w:r w:rsidRPr="00877CC8">
              <w:rPr>
                <w:rFonts w:ascii="Arial" w:hAnsi="Arial"/>
                <w:sz w:val="18"/>
                <w:lang w:eastAsia="zh-TW"/>
              </w:rPr>
              <w:t>DC_(n)41CA-n78A</w:t>
            </w:r>
          </w:p>
          <w:p w14:paraId="39110858" w14:textId="77777777" w:rsidR="006A5E65" w:rsidRPr="00877CC8" w:rsidRDefault="006A5E65" w:rsidP="006A5E65">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5D79DA21" w14:textId="77777777" w:rsidR="006A5E65" w:rsidRPr="00877CC8" w:rsidRDefault="006A5E65" w:rsidP="006A5E65">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6A5E65" w:rsidRPr="00877CC8" w14:paraId="5C03291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F85F4" w14:textId="77777777" w:rsidR="006A5E65" w:rsidRPr="00877CC8" w:rsidRDefault="006A5E65" w:rsidP="006A5E65">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DE2AC91" w14:textId="77777777" w:rsidR="006A5E65" w:rsidRPr="00877CC8" w:rsidRDefault="006A5E65" w:rsidP="006A5E6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6A5E65" w:rsidRPr="00877CC8" w14:paraId="2B0DE5D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C3F36" w14:textId="77777777" w:rsidR="006A5E65" w:rsidRPr="00877CC8" w:rsidRDefault="006A5E65" w:rsidP="006A5E65">
            <w:pPr>
              <w:keepNext/>
              <w:keepLines/>
              <w:spacing w:after="0"/>
              <w:jc w:val="center"/>
              <w:rPr>
                <w:rFonts w:ascii="Arial" w:hAnsi="Arial"/>
                <w:sz w:val="18"/>
                <w:lang w:eastAsia="ko-KR"/>
              </w:rPr>
            </w:pPr>
            <w:r w:rsidRPr="00877CC8">
              <w:rPr>
                <w:rFonts w:ascii="Arial" w:hAnsi="Arial"/>
                <w:sz w:val="18"/>
                <w:lang w:eastAsia="ko-KR"/>
              </w:rPr>
              <w:t>DC_41A_n41A-n78A</w:t>
            </w:r>
          </w:p>
          <w:p w14:paraId="0821A4A8" w14:textId="77777777" w:rsidR="006A5E65" w:rsidRPr="00877CC8" w:rsidRDefault="006A5E65" w:rsidP="006A5E65">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0DB670B1" w14:textId="77777777" w:rsidR="006A5E65" w:rsidRPr="00877CC8" w:rsidRDefault="006A5E65" w:rsidP="006A5E6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6A5E65" w:rsidRPr="00877CC8" w14:paraId="4E508CE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873B7"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43BC118E"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20FA3D1E"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3B077B25"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0C0CB7"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6A5E65" w:rsidRPr="00877CC8" w14:paraId="3D074D1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9DA74"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5D7E3C87"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EE4DD36"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6A5E65" w:rsidRPr="00877CC8" w14:paraId="52FEB42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62BF9"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3F71D283"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0CA5CA6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4F519619"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F81307"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6A5E65" w:rsidRPr="00877CC8" w14:paraId="132DC2C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145DC" w14:textId="77777777" w:rsidR="006A5E65" w:rsidRPr="00877CC8" w:rsidRDefault="006A5E65" w:rsidP="006A5E65">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18F1C3AB"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DC_41A-42C_n79A</w:t>
            </w:r>
          </w:p>
          <w:p w14:paraId="0DEC3A2F"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DC_41C-42A_n79A</w:t>
            </w:r>
          </w:p>
          <w:p w14:paraId="3A80E65B" w14:textId="77777777" w:rsidR="006A5E65" w:rsidRPr="00877CC8" w:rsidRDefault="006A5E65" w:rsidP="006A5E65">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7E11FD42"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DC_41A_n79A</w:t>
            </w:r>
          </w:p>
        </w:tc>
      </w:tr>
      <w:tr w:rsidR="006A5E65" w:rsidRPr="00877CC8" w14:paraId="29B162F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95A15C" w14:textId="77777777" w:rsidR="006A5E65" w:rsidRPr="00877CC8" w:rsidRDefault="006A5E65" w:rsidP="006A5E65">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05C1D30" w14:textId="77777777" w:rsidR="006A5E65" w:rsidRPr="00877CC8" w:rsidRDefault="006A5E65" w:rsidP="006A5E6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8D8A15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6A5E65" w:rsidRPr="00877CC8" w14:paraId="209DC8D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E5C99" w14:textId="77777777" w:rsidR="006A5E65" w:rsidRPr="00877CC8" w:rsidRDefault="006A5E65" w:rsidP="006A5E6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EA31C45" w14:textId="77777777" w:rsidR="006A5E65" w:rsidRPr="00877CC8" w:rsidRDefault="006A5E65" w:rsidP="006A5E6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2804FDE" w14:textId="77777777" w:rsidR="006A5E65" w:rsidRPr="00877CC8" w:rsidRDefault="006A5E65" w:rsidP="006A5E6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4F84D875" w14:textId="77777777" w:rsidR="006A5E65" w:rsidRPr="00877CC8" w:rsidRDefault="006A5E65" w:rsidP="006A5E6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3670CE0E" w14:textId="77777777" w:rsidR="006A5E65" w:rsidRPr="00877CC8" w:rsidRDefault="006A5E65" w:rsidP="006A5E6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6A5E65" w:rsidRPr="00877CC8" w14:paraId="7246000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F1DE6" w14:textId="77777777" w:rsidR="006A5E65" w:rsidRPr="00877CC8" w:rsidRDefault="006A5E65" w:rsidP="006A5E65">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A9ADE12"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ko-KR"/>
              </w:rPr>
              <w:t>DC_42A_n1A</w:t>
            </w:r>
          </w:p>
        </w:tc>
      </w:tr>
      <w:tr w:rsidR="006A5E65" w:rsidRPr="00877CC8" w14:paraId="34E009B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BDBD2" w14:textId="77777777" w:rsidR="006A5E65" w:rsidRPr="00877CC8" w:rsidRDefault="006A5E65" w:rsidP="006A5E65">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4ACC1A8" w14:textId="77777777" w:rsidR="006A5E65" w:rsidRPr="00877CC8" w:rsidRDefault="006A5E65" w:rsidP="006A5E65">
            <w:pPr>
              <w:keepNext/>
              <w:keepLines/>
              <w:spacing w:after="0"/>
              <w:jc w:val="center"/>
              <w:rPr>
                <w:rFonts w:ascii="Arial" w:hAnsi="Arial"/>
                <w:sz w:val="18"/>
                <w:lang w:eastAsia="ko-KR"/>
              </w:rPr>
            </w:pPr>
            <w:r w:rsidRPr="00877CC8">
              <w:rPr>
                <w:rFonts w:ascii="Arial" w:hAnsi="Arial"/>
                <w:sz w:val="18"/>
                <w:lang w:eastAsia="ko-KR"/>
              </w:rPr>
              <w:t>DC_42A_n1A</w:t>
            </w:r>
          </w:p>
          <w:p w14:paraId="528E36FB" w14:textId="77777777" w:rsidR="006A5E65" w:rsidRPr="00877CC8" w:rsidRDefault="006A5E65" w:rsidP="006A5E65">
            <w:pPr>
              <w:keepNext/>
              <w:keepLines/>
              <w:spacing w:after="0"/>
              <w:jc w:val="center"/>
              <w:rPr>
                <w:rFonts w:ascii="Arial" w:hAnsi="Arial"/>
                <w:sz w:val="18"/>
                <w:lang w:eastAsia="ko-KR"/>
              </w:rPr>
            </w:pPr>
            <w:r w:rsidRPr="00877CC8">
              <w:rPr>
                <w:rFonts w:ascii="Arial" w:hAnsi="Arial"/>
                <w:sz w:val="18"/>
                <w:lang w:eastAsia="ko-KR"/>
              </w:rPr>
              <w:t>DC_42C_n1A</w:t>
            </w:r>
          </w:p>
        </w:tc>
      </w:tr>
      <w:tr w:rsidR="006A5E65" w:rsidRPr="00877CC8" w14:paraId="3E9BD9E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14C62" w14:textId="77777777" w:rsidR="006A5E65" w:rsidRPr="00877CC8" w:rsidRDefault="006A5E65" w:rsidP="006A5E65">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0B3C071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8E9061A"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ko-KR"/>
              </w:rPr>
              <w:t>N/A</w:t>
            </w:r>
          </w:p>
        </w:tc>
      </w:tr>
      <w:tr w:rsidR="006A5E65" w:rsidRPr="00877CC8" w14:paraId="6B05417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25CAF" w14:textId="77777777" w:rsidR="006A5E65" w:rsidRPr="00877CC8" w:rsidRDefault="006A5E65" w:rsidP="006A5E65">
            <w:pPr>
              <w:keepNext/>
              <w:keepLines/>
              <w:spacing w:after="0"/>
              <w:jc w:val="center"/>
              <w:rPr>
                <w:rFonts w:ascii="Arial" w:hAnsi="Arial"/>
                <w:sz w:val="18"/>
                <w:lang w:eastAsia="ko-KR"/>
              </w:rPr>
            </w:pPr>
            <w:r w:rsidRPr="00877CC8">
              <w:rPr>
                <w:rFonts w:ascii="Arial" w:hAnsi="Arial"/>
                <w:sz w:val="18"/>
                <w:lang w:eastAsia="ko-KR"/>
              </w:rPr>
              <w:t>DC_42A_n1A-n79A</w:t>
            </w:r>
          </w:p>
          <w:p w14:paraId="01AA9E83"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98FC1AA"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ko-KR"/>
              </w:rPr>
              <w:t>N/A</w:t>
            </w:r>
          </w:p>
        </w:tc>
      </w:tr>
      <w:tr w:rsidR="006A5E65" w:rsidRPr="00877CC8" w14:paraId="75CEAFC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D779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70D1D935"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D86C20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6A5E65" w:rsidRPr="00877CC8" w14:paraId="2ED4D0F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B583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0B30813"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F498431"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126103A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6A5E65" w:rsidRPr="00877CC8" w14:paraId="5D0B141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1644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450DBBF"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6A5E65" w:rsidRPr="00877CC8" w14:paraId="3CFF9EA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D9663" w14:textId="77777777" w:rsidR="006A5E65" w:rsidRPr="00877CC8" w:rsidRDefault="006A5E65" w:rsidP="006A5E65">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4F0F02" w14:textId="77777777" w:rsidR="006A5E65" w:rsidRPr="00877CC8" w:rsidRDefault="006A5E65" w:rsidP="006A5E65">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6A5E65" w:rsidRPr="00877CC8" w14:paraId="19233A2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6988E"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1C74D4A"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5ECD13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6A5E65" w:rsidRPr="00877CC8" w14:paraId="62C4CAC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B61F4" w14:textId="77777777" w:rsidR="006A5E65" w:rsidRPr="00877CC8" w:rsidRDefault="006A5E65" w:rsidP="006A5E65">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69C1C7"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B3BDE1D"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6A5E65" w:rsidRPr="00877CC8" w14:paraId="0F3BC0C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563F5" w14:textId="77777777" w:rsidR="006A5E65" w:rsidRPr="00877CC8" w:rsidRDefault="006A5E65" w:rsidP="006A5E65">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DF8720B"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6A5E65" w:rsidRPr="00877CC8" w14:paraId="250E4DA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F4F4A" w14:textId="77777777" w:rsidR="006A5E65" w:rsidRPr="00877CC8" w:rsidRDefault="006A5E65" w:rsidP="006A5E65">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D7177D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6A5E65" w:rsidRPr="00877CC8" w14:paraId="0EF96A5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66134" w14:textId="77777777" w:rsidR="006A5E65" w:rsidRPr="00877CC8" w:rsidRDefault="006A5E65" w:rsidP="006A5E65">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58BD7B0"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0DE65F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6A5E65" w:rsidRPr="00877CC8" w14:paraId="7B2E6EC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1C116" w14:textId="77777777" w:rsidR="006A5E65" w:rsidRPr="00877CC8" w:rsidRDefault="006A5E65" w:rsidP="006A5E65">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40919EB"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C343DA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6A5E65" w:rsidRPr="00877CC8" w14:paraId="783660E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DE320" w14:textId="77777777" w:rsidR="006A5E65" w:rsidRPr="00877CC8" w:rsidRDefault="006A5E65" w:rsidP="006A5E6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0FDF1A12" w14:textId="77777777" w:rsidR="006A5E65" w:rsidRPr="00877CC8" w:rsidRDefault="006A5E65" w:rsidP="006A5E6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7CF7D70A" w14:textId="77777777" w:rsidR="006A5E65" w:rsidRPr="00877CC8" w:rsidRDefault="006A5E65" w:rsidP="006A5E6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4B0184CE"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450BB84"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6A5E65" w:rsidRPr="00877CC8" w14:paraId="0A1B309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0C00E" w14:textId="77777777" w:rsidR="006A5E65" w:rsidRPr="00877CC8" w:rsidRDefault="006A5E65" w:rsidP="006A5E6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3E44CB34" w14:textId="77777777" w:rsidR="006A5E65" w:rsidRPr="00877CC8" w:rsidRDefault="006A5E65" w:rsidP="006A5E6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703455DE" w14:textId="77777777" w:rsidR="006A5E65" w:rsidRPr="00877CC8" w:rsidRDefault="006A5E65" w:rsidP="006A5E6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2CF068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B3A63FF"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6A5E65" w:rsidRPr="00877CC8" w14:paraId="2C6BF7F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24BDFE" w14:textId="77777777" w:rsidR="006A5E65" w:rsidRPr="00877CC8" w:rsidRDefault="006A5E65" w:rsidP="006A5E6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2C9993A3" w14:textId="77777777" w:rsidR="006A5E65" w:rsidRPr="00877CC8" w:rsidRDefault="006A5E65" w:rsidP="006A5E6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1AC1B04E" w14:textId="77777777" w:rsidR="006A5E65" w:rsidRPr="00877CC8" w:rsidRDefault="006A5E65" w:rsidP="006A5E6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13955CE2"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418F496"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6A5E65" w:rsidRPr="00877CC8" w14:paraId="1F650FC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44733" w14:textId="77777777" w:rsidR="006A5E65" w:rsidRPr="00877CC8" w:rsidRDefault="006A5E65" w:rsidP="006A5E65">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35FC372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DC_46C-66A_n5A</w:t>
            </w:r>
          </w:p>
          <w:p w14:paraId="27DCEC4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DC_46D-66A_n5A</w:t>
            </w:r>
          </w:p>
          <w:p w14:paraId="61600A3F"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DC_46E-66A_n5A</w:t>
            </w:r>
          </w:p>
          <w:p w14:paraId="3C75F92A"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DC_46A-66A-66A_n5A</w:t>
            </w:r>
          </w:p>
          <w:p w14:paraId="14E497C7"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DC_46C-66A-66A_n5A</w:t>
            </w:r>
          </w:p>
          <w:p w14:paraId="209F66C4" w14:textId="77777777" w:rsidR="006A5E65" w:rsidRPr="00877CC8" w:rsidRDefault="006A5E65" w:rsidP="006A5E65">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E362CE5"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DC_66A_n5A</w:t>
            </w:r>
          </w:p>
        </w:tc>
      </w:tr>
      <w:tr w:rsidR="006A5E65" w:rsidRPr="00877CC8" w14:paraId="1DB86AB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C17AC"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DC_46A-66A_n25A</w:t>
            </w:r>
          </w:p>
          <w:p w14:paraId="67C4E00C" w14:textId="77777777" w:rsidR="006A5E65" w:rsidRPr="00877CC8" w:rsidRDefault="006A5E65" w:rsidP="006A5E65">
            <w:pPr>
              <w:keepNext/>
              <w:keepLines/>
              <w:spacing w:after="0"/>
              <w:jc w:val="center"/>
              <w:rPr>
                <w:rFonts w:ascii="Arial" w:hAnsi="Arial"/>
                <w:sz w:val="18"/>
                <w:lang w:eastAsia="fr-FR"/>
              </w:rPr>
            </w:pPr>
            <w:r w:rsidRPr="00877CC8">
              <w:rPr>
                <w:rFonts w:ascii="Arial" w:hAnsi="Arial"/>
                <w:sz w:val="18"/>
              </w:rPr>
              <w:t>DC_46C-66A_n25A</w:t>
            </w:r>
          </w:p>
          <w:p w14:paraId="06D41FE8" w14:textId="77777777" w:rsidR="006A5E65" w:rsidRPr="00877CC8" w:rsidRDefault="006A5E65" w:rsidP="006A5E65">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12D8AED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DC_66A_n25A</w:t>
            </w:r>
          </w:p>
        </w:tc>
      </w:tr>
      <w:tr w:rsidR="006A5E65" w:rsidRPr="00877CC8" w14:paraId="47A18CA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2A494"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DC_46A-66A_n41A</w:t>
            </w:r>
          </w:p>
          <w:p w14:paraId="7FD0A125"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DC_46C-66A_n41A</w:t>
            </w:r>
          </w:p>
          <w:p w14:paraId="01C3116A" w14:textId="77777777" w:rsidR="006A5E65" w:rsidRPr="00877CC8" w:rsidRDefault="006A5E65" w:rsidP="006A5E65">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37FC47C"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DC_66A_n41A</w:t>
            </w:r>
          </w:p>
        </w:tc>
      </w:tr>
      <w:tr w:rsidR="006A5E65" w:rsidRPr="00877CC8" w14:paraId="2F2CDBF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D0D8D"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DC_46A-66A_n41(2A)</w:t>
            </w:r>
          </w:p>
          <w:p w14:paraId="731DA6DF"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DC_46C-66A_n41(2A)</w:t>
            </w:r>
          </w:p>
          <w:p w14:paraId="5397B23F"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D9DF0D3"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DC_66A_n41A</w:t>
            </w:r>
          </w:p>
        </w:tc>
      </w:tr>
      <w:tr w:rsidR="006A5E65" w:rsidRPr="00877CC8" w14:paraId="30C694F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F82BF"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DC_46A-66A_n71A</w:t>
            </w:r>
          </w:p>
          <w:p w14:paraId="7347C86D"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DC_46C-66A_n71A</w:t>
            </w:r>
          </w:p>
          <w:p w14:paraId="23E10525" w14:textId="77777777" w:rsidR="006A5E65" w:rsidRPr="00877CC8" w:rsidRDefault="006A5E65" w:rsidP="006A5E65">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A8F268D"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DC_66A_n71A</w:t>
            </w:r>
          </w:p>
        </w:tc>
      </w:tr>
      <w:tr w:rsidR="006A5E65" w:rsidRPr="00877CC8" w14:paraId="18DB335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4E765E" w14:textId="77777777" w:rsidR="006A5E65" w:rsidRPr="00877CC8" w:rsidRDefault="006A5E65" w:rsidP="006A5E65">
            <w:pPr>
              <w:keepNext/>
              <w:keepLines/>
              <w:spacing w:after="0"/>
              <w:jc w:val="center"/>
              <w:rPr>
                <w:rFonts w:ascii="Arial" w:hAnsi="Arial"/>
                <w:sz w:val="18"/>
                <w:lang w:val="sv-SE"/>
              </w:rPr>
            </w:pPr>
            <w:r w:rsidRPr="00877CC8">
              <w:rPr>
                <w:rFonts w:ascii="Arial" w:hAnsi="Arial"/>
                <w:sz w:val="18"/>
                <w:lang w:val="sv-SE"/>
              </w:rPr>
              <w:t>DC_46A-66A_n77A</w:t>
            </w:r>
          </w:p>
          <w:p w14:paraId="561FC06D"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B25EBFE"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cs="Arial"/>
                <w:sz w:val="18"/>
              </w:rPr>
              <w:t>DC_66A_n77A</w:t>
            </w:r>
          </w:p>
        </w:tc>
      </w:tr>
      <w:tr w:rsidR="006A5E65" w:rsidRPr="00877CC8" w14:paraId="0710DA0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C34D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293FF77"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DC_48A_n5A</w:t>
            </w:r>
          </w:p>
          <w:p w14:paraId="02BC262A"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6A5E65" w:rsidRPr="00877CC8" w14:paraId="6553187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7FA14"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7919970"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DC_48A_n12A</w:t>
            </w:r>
          </w:p>
          <w:p w14:paraId="27B852F4"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6A5E65" w:rsidRPr="00877CC8" w14:paraId="05B12E2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DE14B9"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45CDDD57"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ja-JP"/>
              </w:rPr>
              <w:t>DC_48A_n25A</w:t>
            </w:r>
          </w:p>
        </w:tc>
      </w:tr>
      <w:tr w:rsidR="006A5E65" w:rsidRPr="00877CC8" w14:paraId="232D5E7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5001C"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7221FDD"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ja-JP"/>
              </w:rPr>
              <w:t>DC_48A_n66A</w:t>
            </w:r>
          </w:p>
        </w:tc>
      </w:tr>
      <w:tr w:rsidR="006A5E65" w:rsidRPr="00877CC8" w14:paraId="46CBBAC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ECF42" w14:textId="77777777" w:rsidR="006A5E65" w:rsidRPr="00877CC8" w:rsidRDefault="006A5E65" w:rsidP="006A5E6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67B1D564" w14:textId="77777777" w:rsidR="006A5E65" w:rsidRPr="00877CC8" w:rsidRDefault="006A5E65" w:rsidP="006A5E6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2C5442EF" w14:textId="77777777" w:rsidR="006A5E65" w:rsidRPr="00877CC8" w:rsidRDefault="006A5E65" w:rsidP="006A5E6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379889FD" w14:textId="77777777" w:rsidR="006A5E65" w:rsidRPr="00877CC8" w:rsidRDefault="006A5E65" w:rsidP="006A5E65">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1F28D78" w14:textId="77777777" w:rsidR="006A5E65" w:rsidRPr="00877CC8" w:rsidRDefault="006A5E65" w:rsidP="006A5E65">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012A1747" w14:textId="77777777" w:rsidR="006A5E65" w:rsidRPr="00877CC8" w:rsidRDefault="006A5E65" w:rsidP="006A5E65">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6A5E65" w:rsidRPr="00877CC8" w14:paraId="6852FE3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A8400"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DC_48A-66A_n5A</w:t>
            </w:r>
          </w:p>
          <w:p w14:paraId="4436A90D"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00002248"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202FCD5E"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DC_48D-66A_n5A</w:t>
            </w:r>
          </w:p>
          <w:p w14:paraId="64E6653E" w14:textId="77777777" w:rsidR="006A5E65" w:rsidRPr="00877CC8" w:rsidRDefault="006A5E65" w:rsidP="006A5E65">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5C6D7D5"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6A5E65" w:rsidRPr="00877CC8" w14:paraId="65D0B83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E625C" w14:textId="77777777" w:rsidR="006A5E65" w:rsidRPr="00877CC8" w:rsidRDefault="006A5E65" w:rsidP="006A5E65">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E4044FB"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DC_48A_n12A</w:t>
            </w:r>
          </w:p>
          <w:p w14:paraId="22A317B1" w14:textId="77777777" w:rsidR="006A5E65" w:rsidRPr="00877CC8" w:rsidRDefault="006A5E65" w:rsidP="006A5E65">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6A5E65" w:rsidRPr="00877CC8" w14:paraId="5ECD48B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80ACC" w14:textId="77777777" w:rsidR="006A5E65" w:rsidRPr="00877CC8" w:rsidRDefault="006A5E65" w:rsidP="006A5E65">
            <w:pPr>
              <w:keepNext/>
              <w:keepLines/>
              <w:spacing w:after="0"/>
              <w:jc w:val="center"/>
              <w:rPr>
                <w:rFonts w:ascii="Arial" w:hAnsi="Arial"/>
                <w:b/>
                <w:sz w:val="18"/>
                <w:lang w:eastAsia="fi-FI"/>
              </w:rPr>
            </w:pPr>
            <w:r w:rsidRPr="00877CC8">
              <w:rPr>
                <w:rFonts w:ascii="Arial" w:hAnsi="Arial"/>
                <w:sz w:val="18"/>
                <w:lang w:eastAsia="fi-FI"/>
              </w:rPr>
              <w:t>DC_48A-66A_n25A</w:t>
            </w:r>
          </w:p>
          <w:p w14:paraId="6802EE67" w14:textId="77777777" w:rsidR="006A5E65" w:rsidRPr="00877CC8" w:rsidRDefault="006A5E65" w:rsidP="006A5E65">
            <w:pPr>
              <w:keepNext/>
              <w:keepLines/>
              <w:spacing w:after="0"/>
              <w:jc w:val="center"/>
              <w:rPr>
                <w:rFonts w:ascii="Arial" w:hAnsi="Arial"/>
                <w:b/>
                <w:sz w:val="18"/>
                <w:lang w:eastAsia="fi-FI"/>
              </w:rPr>
            </w:pPr>
            <w:r w:rsidRPr="00877CC8">
              <w:rPr>
                <w:rFonts w:ascii="Arial" w:hAnsi="Arial"/>
                <w:sz w:val="18"/>
                <w:lang w:eastAsia="fi-FI"/>
              </w:rPr>
              <w:t>DC_48C-66A_n25A</w:t>
            </w:r>
          </w:p>
          <w:p w14:paraId="5380CB65"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0F07C3B3" w14:textId="77777777" w:rsidR="006A5E65" w:rsidRPr="00877CC8" w:rsidRDefault="006A5E65" w:rsidP="006A5E65">
            <w:pPr>
              <w:keepNext/>
              <w:keepLines/>
              <w:spacing w:after="0"/>
              <w:jc w:val="center"/>
              <w:rPr>
                <w:rFonts w:ascii="Arial" w:hAnsi="Arial"/>
                <w:b/>
                <w:sz w:val="18"/>
                <w:lang w:eastAsia="fi-FI"/>
              </w:rPr>
            </w:pPr>
            <w:r w:rsidRPr="00877CC8">
              <w:rPr>
                <w:rFonts w:ascii="Arial" w:hAnsi="Arial"/>
                <w:sz w:val="18"/>
                <w:lang w:eastAsia="fi-FI"/>
              </w:rPr>
              <w:t>DC_48A_n25A</w:t>
            </w:r>
          </w:p>
          <w:p w14:paraId="37EB73FB"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DC_66A_n25A</w:t>
            </w:r>
          </w:p>
        </w:tc>
      </w:tr>
      <w:tr w:rsidR="006A5E65" w:rsidRPr="00877CC8" w14:paraId="4736EEB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6C4B5D"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4993D3F3"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DC_66A_n48A</w:t>
            </w:r>
          </w:p>
        </w:tc>
      </w:tr>
      <w:tr w:rsidR="006A5E65" w:rsidRPr="00877CC8" w14:paraId="02368F12"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0A95D"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7A1E282D" w14:textId="77777777" w:rsidR="006A5E65" w:rsidRPr="00877CC8" w:rsidRDefault="006A5E65" w:rsidP="006A5E6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71F84CEB" w14:textId="77777777" w:rsidR="006A5E65" w:rsidRPr="00877CC8" w:rsidRDefault="006A5E65" w:rsidP="006A5E6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5DABB5E6" w14:textId="77777777" w:rsidR="006A5E65" w:rsidRPr="00877CC8" w:rsidRDefault="006A5E65" w:rsidP="006A5E65">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F6E335D" w14:textId="77777777" w:rsidR="006A5E65" w:rsidRPr="00877CC8" w:rsidRDefault="006A5E65" w:rsidP="006A5E65">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61B54575"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6A5E65" w:rsidRPr="00877CC8" w14:paraId="461A727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B58CB" w14:textId="77777777" w:rsidR="006A5E65" w:rsidRPr="00877CC8" w:rsidRDefault="006A5E65" w:rsidP="006A5E65">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E2A2083"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DC_48A_n71A</w:t>
            </w:r>
          </w:p>
          <w:p w14:paraId="612E3E57" w14:textId="77777777" w:rsidR="006A5E65" w:rsidRPr="00877CC8" w:rsidRDefault="006A5E65" w:rsidP="006A5E65">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6A5E65" w:rsidRPr="00877CC8" w14:paraId="29885D8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4FC90" w14:textId="77777777" w:rsidR="006A5E65" w:rsidRPr="00877CC8" w:rsidRDefault="006A5E65" w:rsidP="006A5E65">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777A2442" w14:textId="77777777" w:rsidR="006A5E65" w:rsidRPr="00877CC8" w:rsidRDefault="006A5E65" w:rsidP="006A5E65">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23CDF33C" w14:textId="77777777" w:rsidR="006A5E65" w:rsidRPr="00877CC8" w:rsidRDefault="006A5E65" w:rsidP="006A5E65">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2EF916FF" w14:textId="77777777" w:rsidR="006A5E65" w:rsidRPr="00877CC8" w:rsidRDefault="006A5E65" w:rsidP="006A5E65">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24F3F214" w14:textId="77777777" w:rsidR="006A5E65" w:rsidRPr="00877CC8" w:rsidRDefault="006A5E65" w:rsidP="006A5E65">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3D9AC102" w14:textId="77777777" w:rsidR="006A5E65" w:rsidRPr="00877CC8" w:rsidRDefault="006A5E65" w:rsidP="006A5E65">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74EB3819" w14:textId="77777777" w:rsidR="006A5E65" w:rsidRPr="00877CC8" w:rsidRDefault="006A5E65" w:rsidP="006A5E65">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ED41722" w14:textId="77777777" w:rsidR="006A5E65" w:rsidRPr="00877CC8" w:rsidRDefault="006A5E65" w:rsidP="006A5E65">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6A5E65" w:rsidRPr="00877CC8" w14:paraId="4ACABBA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78C65A" w14:textId="77777777" w:rsidR="006A5E65" w:rsidRPr="00877CC8" w:rsidRDefault="006A5E65" w:rsidP="006A5E65">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5E6163" w14:textId="77777777" w:rsidR="006A5E65" w:rsidRPr="00877CC8" w:rsidRDefault="006A5E65" w:rsidP="006A5E65">
            <w:pPr>
              <w:spacing w:after="0"/>
              <w:jc w:val="center"/>
              <w:rPr>
                <w:rFonts w:ascii="Arial" w:hAnsi="Arial"/>
                <w:sz w:val="18"/>
                <w:lang w:val="x-none" w:eastAsia="zh-CN"/>
              </w:rPr>
            </w:pPr>
            <w:r w:rsidRPr="00877CC8">
              <w:rPr>
                <w:rFonts w:ascii="Arial" w:hAnsi="Arial"/>
                <w:sz w:val="18"/>
                <w:lang w:val="x-none" w:eastAsia="zh-CN"/>
              </w:rPr>
              <w:t>DC_66A_n77A</w:t>
            </w:r>
          </w:p>
        </w:tc>
      </w:tr>
      <w:tr w:rsidR="006A5E65" w:rsidRPr="00877CC8" w14:paraId="29DEA2D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DC15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7F3F3856" w14:textId="77777777" w:rsidR="006A5E65" w:rsidRPr="00877CC8" w:rsidRDefault="006A5E65" w:rsidP="006A5E65">
            <w:pPr>
              <w:keepNext/>
              <w:keepLines/>
              <w:spacing w:after="0"/>
              <w:jc w:val="center"/>
              <w:rPr>
                <w:rFonts w:ascii="Arial" w:hAnsi="Arial"/>
                <w:noProof/>
                <w:sz w:val="18"/>
              </w:rPr>
            </w:pPr>
            <w:r w:rsidRPr="00877CC8">
              <w:rPr>
                <w:rFonts w:ascii="Arial" w:hAnsi="Arial"/>
                <w:noProof/>
                <w:sz w:val="18"/>
              </w:rPr>
              <w:t>DC_66A_n5A</w:t>
            </w:r>
          </w:p>
          <w:p w14:paraId="3761469C"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6A5E65" w:rsidRPr="00877CC8" w14:paraId="0708A69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90517"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23E5230A" w14:textId="77777777" w:rsidR="006A5E65" w:rsidRPr="00877CC8" w:rsidRDefault="006A5E65" w:rsidP="006A5E65">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287E0EC0"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6A5E65" w:rsidRPr="00877CC8" w14:paraId="583AEE0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EC4D64" w14:textId="77777777" w:rsidR="006A5E65" w:rsidRPr="00877CC8" w:rsidRDefault="006A5E65" w:rsidP="006A5E65">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161E14E"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730D1711" w14:textId="77777777" w:rsidR="006A5E65" w:rsidRPr="00877CC8" w:rsidRDefault="006A5E65" w:rsidP="006A5E65">
            <w:pPr>
              <w:keepNext/>
              <w:keepLines/>
              <w:spacing w:after="0"/>
              <w:jc w:val="center"/>
              <w:rPr>
                <w:rFonts w:ascii="Arial" w:hAnsi="Arial"/>
                <w:noProof/>
                <w:sz w:val="18"/>
              </w:rPr>
            </w:pPr>
            <w:r w:rsidRPr="00877CC8">
              <w:rPr>
                <w:rFonts w:ascii="Arial" w:hAnsi="Arial" w:cs="Arial"/>
                <w:sz w:val="18"/>
                <w:szCs w:val="18"/>
              </w:rPr>
              <w:t>DC_66A_n38A</w:t>
            </w:r>
          </w:p>
        </w:tc>
      </w:tr>
      <w:tr w:rsidR="006A5E65" w:rsidRPr="00877CC8" w14:paraId="7A926A8A"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B1A66"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5C0A54D"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6A5E65" w:rsidRPr="00877CC8" w14:paraId="07B1EF9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0E1BCE"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E4D886C" w14:textId="77777777" w:rsidR="006A5E65" w:rsidRPr="00877CC8" w:rsidRDefault="006A5E65" w:rsidP="006A5E65">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5F77883A"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6A5E65" w:rsidRPr="00877CC8" w14:paraId="390D0A3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22C02" w14:textId="77777777" w:rsidR="006A5E65" w:rsidRPr="00877CC8" w:rsidRDefault="006A5E65" w:rsidP="006A5E65">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159F17A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135A393B"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75259B0"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DC_66A_n2A</w:t>
            </w:r>
          </w:p>
          <w:p w14:paraId="7D4772D3"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6A5E65" w:rsidRPr="00877CC8" w14:paraId="7E041B5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D48FA" w14:textId="77777777" w:rsidR="006A5E65" w:rsidRPr="00877CC8" w:rsidRDefault="006A5E65" w:rsidP="006A5E65">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3F581B9"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DC_66A_n2A</w:t>
            </w:r>
          </w:p>
          <w:p w14:paraId="5C7E8D6B"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6A5E65" w:rsidRPr="00877CC8" w14:paraId="506F451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9876F" w14:textId="77777777" w:rsidR="006A5E65" w:rsidRPr="00877CC8" w:rsidRDefault="006A5E65" w:rsidP="006A5E65">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62ED9B64"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6A5E65" w:rsidRPr="00877CC8" w14:paraId="4D8C56F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A3D33"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1ECAB00F"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DC_66A_n5A</w:t>
            </w:r>
          </w:p>
          <w:p w14:paraId="60D103D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DC_66A_n48A</w:t>
            </w:r>
          </w:p>
        </w:tc>
      </w:tr>
      <w:tr w:rsidR="006A5E65" w:rsidRPr="00877CC8" w14:paraId="647B771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247F6" w14:textId="77777777" w:rsidR="006A5E65" w:rsidRPr="00877CC8" w:rsidRDefault="006A5E65" w:rsidP="006A5E65">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38BF5B3F"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201C402D"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6D6D257"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DC_66A_n5A</w:t>
            </w:r>
          </w:p>
          <w:p w14:paraId="2A504533"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6A5E65" w:rsidRPr="00877CC8" w14:paraId="671578C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484B8" w14:textId="77777777" w:rsidR="006A5E65" w:rsidRPr="00877CC8" w:rsidRDefault="006A5E65" w:rsidP="006A5E65">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FB47F1B"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DC_66A_n5A</w:t>
            </w:r>
          </w:p>
          <w:p w14:paraId="3A7CF6D1"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6A5E65" w:rsidRPr="00877CC8" w14:paraId="0D38AAF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6733B"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13F8697"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DC_66A_n7A</w:t>
            </w:r>
          </w:p>
          <w:p w14:paraId="7D1AEE66"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6A5E65" w:rsidRPr="00877CC8" w14:paraId="718043C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3273C" w14:textId="77777777" w:rsidR="006A5E65" w:rsidRPr="00877CC8" w:rsidRDefault="006A5E65" w:rsidP="006A5E65">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E050568"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DC_66A_n7A</w:t>
            </w:r>
          </w:p>
          <w:p w14:paraId="01AD541B"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DC_66A_n78A</w:t>
            </w:r>
          </w:p>
        </w:tc>
      </w:tr>
      <w:tr w:rsidR="006A5E65" w:rsidRPr="00877CC8" w14:paraId="37947C5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63849"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499A426D"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DF33DBE"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6A5E65" w:rsidRPr="00877CC8" w14:paraId="0848655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1DE2E" w14:textId="77777777" w:rsidR="006A5E65" w:rsidRPr="00877CC8" w:rsidRDefault="006A5E65" w:rsidP="006A5E6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96571BC"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3C93021"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6A5E65" w:rsidRPr="00877CC8" w14:paraId="133DD56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47E1D"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164711A1"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F7C00F7"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6A5E65" w:rsidRPr="00877CC8" w14:paraId="12C03DA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0A9CF" w14:textId="77777777" w:rsidR="006A5E65" w:rsidRPr="00877CC8" w:rsidRDefault="006A5E65" w:rsidP="006A5E6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53EF386C"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B54795A"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6A5E65" w:rsidRPr="00877CC8" w14:paraId="111A7549"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AD05D" w14:textId="77777777" w:rsidR="006A5E65" w:rsidRPr="00877CC8" w:rsidRDefault="006A5E65" w:rsidP="006A5E65">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5DE87AAB"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AB6C7C4"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6A5E65" w:rsidRPr="00877CC8" w14:paraId="3734CCF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22525" w14:textId="77777777" w:rsidR="006A5E65" w:rsidRPr="00877CC8" w:rsidRDefault="006A5E65" w:rsidP="006A5E6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627DC0D"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231AFDF"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6A5E65" w:rsidRPr="00877CC8" w14:paraId="0C77412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8CA9E"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0971FEE5"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DC_66A_n25A</w:t>
            </w:r>
          </w:p>
          <w:p w14:paraId="754C5574"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ja-JP"/>
              </w:rPr>
              <w:t>DC_66A_n71A</w:t>
            </w:r>
          </w:p>
        </w:tc>
      </w:tr>
      <w:tr w:rsidR="006A5E65" w:rsidRPr="00877CC8" w14:paraId="672AEC3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BFC8A"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4E425E2"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DC_66A_n38A</w:t>
            </w:r>
          </w:p>
          <w:p w14:paraId="5F8E0A3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6A5E65" w:rsidRPr="00877CC8" w14:paraId="4B15703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607EC"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065ADD2D" w14:textId="77777777" w:rsidR="006A5E65" w:rsidRPr="00877CC8" w:rsidRDefault="006A5E65" w:rsidP="006A5E65">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66E3C55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6A5E65" w:rsidRPr="00877CC8" w14:paraId="01B9755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EEC3D"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7039961B"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C40819E"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6A5E65" w:rsidRPr="00877CC8" w14:paraId="6C22482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6AC6C" w14:textId="77777777" w:rsidR="006A5E65" w:rsidRPr="00877CC8" w:rsidRDefault="006A5E65" w:rsidP="006A5E65">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0A178B6" w14:textId="77777777" w:rsidR="006A5E65" w:rsidRPr="00877CC8" w:rsidRDefault="006A5E65" w:rsidP="006A5E65">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DA0C7EB"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6A5E65" w:rsidRPr="00877CC8" w14:paraId="59698D8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5F7F2"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0375F6BA" w14:textId="77777777" w:rsidR="006A5E65" w:rsidRPr="00877CC8" w:rsidRDefault="006A5E65" w:rsidP="006A5E65">
            <w:pPr>
              <w:keepNext/>
              <w:keepLines/>
              <w:spacing w:after="0"/>
              <w:jc w:val="center"/>
              <w:rPr>
                <w:rFonts w:ascii="Arial" w:hAnsi="Arial"/>
                <w:sz w:val="18"/>
                <w:lang w:eastAsia="fi-FI"/>
              </w:rPr>
            </w:pPr>
            <w:r w:rsidRPr="00877CC8">
              <w:rPr>
                <w:rFonts w:ascii="Arial" w:hAnsi="Arial"/>
                <w:sz w:val="18"/>
                <w:lang w:eastAsia="fi-FI"/>
              </w:rPr>
              <w:t>DC_66A_n12A</w:t>
            </w:r>
          </w:p>
          <w:p w14:paraId="5F870221"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6A5E65" w:rsidRPr="00877CC8" w14:paraId="0D9175A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7FA5E" w14:textId="77777777" w:rsidR="006A5E65" w:rsidRPr="00877CC8" w:rsidRDefault="006A5E65" w:rsidP="006A5E65">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4CFCBF11" w14:textId="77777777" w:rsidR="006A5E65" w:rsidRPr="00877CC8" w:rsidRDefault="006A5E65" w:rsidP="006A5E65">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73ABDA1"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438983C8"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6A5E65" w:rsidRPr="00877CC8" w14:paraId="7A7C3A6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AA9DC" w14:textId="77777777" w:rsidR="006A5E65" w:rsidRPr="00877CC8" w:rsidRDefault="006A5E65" w:rsidP="006A5E65">
            <w:pPr>
              <w:keepNext/>
              <w:keepLines/>
              <w:spacing w:after="0"/>
              <w:jc w:val="center"/>
              <w:rPr>
                <w:rFonts w:ascii="Arial" w:hAnsi="Arial"/>
                <w:sz w:val="18"/>
                <w:lang w:eastAsia="ko-KR"/>
              </w:rPr>
            </w:pPr>
            <w:r w:rsidRPr="00877CC8">
              <w:rPr>
                <w:rFonts w:ascii="Arial" w:hAnsi="Arial"/>
                <w:sz w:val="18"/>
                <w:lang w:eastAsia="ko-KR"/>
              </w:rPr>
              <w:t>DC_66A_n25A-n41A</w:t>
            </w:r>
          </w:p>
          <w:p w14:paraId="513326E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26743EE" w14:textId="77777777" w:rsidR="006A5E65" w:rsidRPr="00877CC8" w:rsidRDefault="006A5E65" w:rsidP="006A5E6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3EA5D229" w14:textId="77777777" w:rsidR="006A5E65" w:rsidRPr="00877CC8" w:rsidRDefault="006A5E65" w:rsidP="006A5E65">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6A5E65" w:rsidRPr="00877CC8" w14:paraId="32D50EBF"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A1EAC" w14:textId="77777777" w:rsidR="006A5E65" w:rsidRPr="00877CC8" w:rsidRDefault="006A5E65" w:rsidP="006A5E65">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CD77370" w14:textId="77777777" w:rsidR="006A5E65" w:rsidRPr="00877CC8" w:rsidRDefault="006A5E65" w:rsidP="006A5E6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2074906B" w14:textId="77777777" w:rsidR="006A5E65" w:rsidRPr="00877CC8" w:rsidRDefault="006A5E65" w:rsidP="006A5E6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6A5E65" w:rsidRPr="00877CC8" w14:paraId="3BF61E2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37FDE" w14:textId="77777777" w:rsidR="006A5E65" w:rsidRPr="00877CC8" w:rsidRDefault="006A5E65" w:rsidP="006A5E65">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56D3041"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DC_66A_n25A</w:t>
            </w:r>
          </w:p>
          <w:p w14:paraId="08E107D5" w14:textId="77777777" w:rsidR="006A5E65" w:rsidRPr="00877CC8" w:rsidRDefault="006A5E65" w:rsidP="006A5E65">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6A5E65" w:rsidRPr="00877CC8" w14:paraId="13AF455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01C67"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757E91E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6A5E65" w:rsidRPr="00877CC8" w14:paraId="08EBF8F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339DF"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4D00D1C" w14:textId="77777777" w:rsidR="006A5E65" w:rsidRPr="00877CC8" w:rsidRDefault="006A5E65" w:rsidP="006A5E65">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3C93B0A2"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6A5E65" w:rsidRPr="00877CC8" w14:paraId="1ED96B6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9F0F8" w14:textId="77777777" w:rsidR="006A5E65" w:rsidRPr="00877CC8" w:rsidRDefault="006A5E65" w:rsidP="006A5E65">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7B5E3581" w14:textId="77777777" w:rsidR="006A5E65" w:rsidRPr="00877CC8" w:rsidRDefault="006A5E65" w:rsidP="006A5E65">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83786C7"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353A764E" w14:textId="77777777" w:rsidR="006A5E65" w:rsidRPr="00877CC8" w:rsidRDefault="006A5E65" w:rsidP="006A5E65">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6A5E65" w:rsidRPr="00877CC8" w14:paraId="39E0A34E"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9F276" w14:textId="77777777" w:rsidR="006A5E65" w:rsidRPr="00877CC8" w:rsidRDefault="006A5E65" w:rsidP="006A5E65">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0D75A81"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0B7E533"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6A5E65" w:rsidRPr="00877CC8" w14:paraId="06EADA1C"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5AFA3" w14:textId="77777777" w:rsidR="006A5E65" w:rsidRPr="00877CC8" w:rsidRDefault="006A5E65" w:rsidP="006A5E65">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900B47" w14:textId="77777777" w:rsidR="006A5E65" w:rsidRPr="00877CC8" w:rsidRDefault="006A5E65" w:rsidP="006A5E65">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600DA7CA"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6A5E65" w:rsidRPr="00877CC8" w14:paraId="7635906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E22F5" w14:textId="77777777" w:rsidR="006A5E65" w:rsidRPr="00877CC8" w:rsidRDefault="006A5E65" w:rsidP="006A5E6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B501972"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DC_71A_n2A</w:t>
            </w:r>
          </w:p>
          <w:p w14:paraId="7AED21C6"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6A5E65" w:rsidRPr="00877CC8" w14:paraId="04B00BBB"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1B9C6" w14:textId="77777777" w:rsidR="006A5E65" w:rsidRPr="00877CC8" w:rsidRDefault="006A5E65" w:rsidP="006A5E6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770D29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DC_71A_n38A</w:t>
            </w:r>
          </w:p>
          <w:p w14:paraId="3E4C0030"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6A5E65" w:rsidRPr="00877CC8" w14:paraId="24BF00C0"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EB3B0"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5F004DF6"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DC_66A_n41A</w:t>
            </w:r>
          </w:p>
          <w:p w14:paraId="29BBCD48"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rPr>
              <w:t>DC_71A_n41A</w:t>
            </w:r>
          </w:p>
        </w:tc>
      </w:tr>
      <w:tr w:rsidR="006A5E65" w:rsidRPr="00877CC8" w14:paraId="498869D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C8510" w14:textId="77777777" w:rsidR="006A5E65" w:rsidRPr="00877CC8" w:rsidRDefault="006A5E65" w:rsidP="006A5E6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7FD9A34E"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DC_71A_n66A</w:t>
            </w:r>
          </w:p>
          <w:p w14:paraId="5B5AE823"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6A5E65" w:rsidRPr="00877CC8" w14:paraId="2746E78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1693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B3E7CCE"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fi-FI"/>
              </w:rPr>
              <w:t>DC_66A_n71A</w:t>
            </w:r>
          </w:p>
        </w:tc>
      </w:tr>
      <w:tr w:rsidR="006A5E65" w:rsidRPr="00877CC8" w14:paraId="5883AD8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2C9662" w14:textId="77777777" w:rsidR="006A5E65" w:rsidRPr="00877CC8" w:rsidRDefault="006A5E65" w:rsidP="006A5E65">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79208DD" w14:textId="77777777" w:rsidR="006A5E65" w:rsidRPr="00D67279" w:rsidRDefault="006A5E65" w:rsidP="006A5E65">
            <w:pPr>
              <w:pStyle w:val="TAC"/>
              <w:rPr>
                <w:rFonts w:eastAsiaTheme="minorEastAsia"/>
                <w:lang w:eastAsia="fi-FI"/>
              </w:rPr>
            </w:pPr>
            <w:r w:rsidRPr="00D67279">
              <w:rPr>
                <w:rFonts w:eastAsiaTheme="minorEastAsia"/>
                <w:lang w:eastAsia="fi-FI"/>
              </w:rPr>
              <w:t>DC_66A_n71A</w:t>
            </w:r>
          </w:p>
          <w:p w14:paraId="186AE945" w14:textId="77777777" w:rsidR="006A5E65" w:rsidRPr="00877CC8" w:rsidRDefault="006A5E65" w:rsidP="006A5E65">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6A5E65" w:rsidRPr="00877CC8" w14:paraId="7CE07E36"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49CA9"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DC_66A-71A_n78A</w:t>
            </w:r>
          </w:p>
          <w:p w14:paraId="1C1AD4F7" w14:textId="77777777" w:rsidR="006A5E65" w:rsidRPr="00877CC8" w:rsidRDefault="006A5E65" w:rsidP="006A5E65">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4C68CBD7"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sz w:val="18"/>
                <w:lang w:eastAsia="ja-JP"/>
              </w:rPr>
              <w:t>DC_71A_n78A</w:t>
            </w:r>
          </w:p>
          <w:p w14:paraId="6B60D537" w14:textId="77777777" w:rsidR="006A5E65" w:rsidRPr="00877CC8" w:rsidRDefault="006A5E65" w:rsidP="006A5E65">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6A5E65" w:rsidRPr="00B251C4" w14:paraId="6642BCCD"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6D8B9" w14:textId="77777777" w:rsidR="006A5E65" w:rsidRPr="00B251C4" w:rsidRDefault="006A5E65" w:rsidP="006A5E65">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5DC51BD4" w14:textId="77777777" w:rsidR="006A5E65" w:rsidRDefault="006A5E65" w:rsidP="006A5E65">
            <w:pPr>
              <w:keepNext/>
              <w:keepLines/>
              <w:spacing w:after="0"/>
              <w:jc w:val="center"/>
              <w:rPr>
                <w:rFonts w:ascii="Arial" w:hAnsi="Arial"/>
                <w:sz w:val="18"/>
                <w:lang w:eastAsia="ja-JP"/>
              </w:rPr>
            </w:pPr>
            <w:r>
              <w:rPr>
                <w:rFonts w:ascii="Arial" w:hAnsi="Arial"/>
                <w:sz w:val="18"/>
                <w:lang w:eastAsia="ja-JP"/>
              </w:rPr>
              <w:t>DC_71A_n78A</w:t>
            </w:r>
          </w:p>
          <w:p w14:paraId="6DC9800F" w14:textId="77777777" w:rsidR="006A5E65" w:rsidRPr="00B251C4" w:rsidRDefault="006A5E65" w:rsidP="006A5E65">
            <w:pPr>
              <w:keepNext/>
              <w:keepLines/>
              <w:spacing w:after="0"/>
              <w:jc w:val="center"/>
              <w:rPr>
                <w:rFonts w:ascii="Arial" w:hAnsi="Arial"/>
                <w:sz w:val="18"/>
                <w:lang w:eastAsia="ja-JP"/>
              </w:rPr>
            </w:pPr>
            <w:r>
              <w:rPr>
                <w:rFonts w:ascii="Arial" w:hAnsi="Arial"/>
                <w:sz w:val="18"/>
                <w:lang w:eastAsia="ja-JP"/>
              </w:rPr>
              <w:t>DC_66A_n78A</w:t>
            </w:r>
          </w:p>
        </w:tc>
      </w:tr>
      <w:tr w:rsidR="006A5E65" w:rsidRPr="00877CC8" w14:paraId="6FBB4F37"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520055"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9E37A05" w14:textId="77777777" w:rsidR="006A5E65" w:rsidRPr="00877CC8" w:rsidRDefault="006A5E65" w:rsidP="006A5E6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36CCF40C" w14:textId="77777777" w:rsidR="006A5E65" w:rsidRPr="00877CC8" w:rsidRDefault="006A5E65" w:rsidP="006A5E6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6A5E65" w:rsidRPr="00877CC8" w14:paraId="05580ED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AEF88" w14:textId="77777777" w:rsidR="006A5E65" w:rsidRPr="00877CC8" w:rsidRDefault="006A5E65" w:rsidP="006A5E65">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242CAB"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DC_66A_n78A</w:t>
            </w:r>
          </w:p>
          <w:p w14:paraId="3FD26421"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6A5E65" w:rsidRPr="00877CC8" w14:paraId="55F59E0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D570C" w14:textId="77777777" w:rsidR="006A5E65" w:rsidRPr="00877CC8" w:rsidRDefault="006A5E65" w:rsidP="006A5E6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412926"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DC_66A_n78A</w:t>
            </w:r>
          </w:p>
          <w:p w14:paraId="08D45CB7"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6A5E65" w:rsidRPr="00877CC8" w14:paraId="47A5E4A5"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BC882" w14:textId="77777777" w:rsidR="006A5E65" w:rsidRPr="00877CC8" w:rsidRDefault="006A5E65" w:rsidP="006A5E65">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10800E4" w14:textId="77777777" w:rsidR="006A5E65" w:rsidRPr="00877CC8" w:rsidRDefault="006A5E65" w:rsidP="006A5E6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4B16E040" w14:textId="77777777" w:rsidR="006A5E65" w:rsidRPr="00877CC8" w:rsidRDefault="006A5E65" w:rsidP="006A5E6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6A5E65" w:rsidRPr="00877CC8" w14:paraId="6E2FD6C8"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16F46"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356A865" w14:textId="77777777" w:rsidR="006A5E65" w:rsidRPr="00877CC8" w:rsidRDefault="006A5E65" w:rsidP="006A5E65">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0E870DFA"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6A5E65" w:rsidRPr="00877CC8" w14:paraId="24BA5F0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FA1E1"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6020BE1" w14:textId="77777777" w:rsidR="006A5E65" w:rsidRPr="00877CC8" w:rsidRDefault="006A5E65" w:rsidP="006A5E6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278E9A18"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6A5E65" w:rsidRPr="00877CC8" w14:paraId="71D7AF23"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DBDD32"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C1783E" w14:textId="77777777" w:rsidR="006A5E65" w:rsidRPr="00877CC8" w:rsidRDefault="006A5E65" w:rsidP="006A5E65">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4E2EBB63"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6A5E65" w:rsidRPr="00877CC8" w14:paraId="07FC1D31"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6BA50"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52067EC8" w14:textId="77777777" w:rsidR="006A5E65" w:rsidRPr="00877CC8" w:rsidRDefault="006A5E65" w:rsidP="006A5E6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5E3A91E6"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6A5E65" w:rsidRPr="00877CC8" w14:paraId="23C366E4" w14:textId="77777777" w:rsidTr="00C54C2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8A535"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6E6DC3C" w14:textId="77777777" w:rsidR="006A5E65" w:rsidRPr="00877CC8" w:rsidRDefault="006A5E65" w:rsidP="006A5E6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119BDEEA" w14:textId="77777777" w:rsidR="006A5E65" w:rsidRPr="00877CC8" w:rsidRDefault="006A5E65" w:rsidP="006A5E6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6A5E65" w:rsidRPr="00877CC8" w14:paraId="73801A53" w14:textId="77777777" w:rsidTr="00C54C2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A4EEEEE" w14:textId="77777777" w:rsidR="006A5E65" w:rsidRPr="00877CC8" w:rsidRDefault="006A5E65" w:rsidP="006A5E65">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130D97B" w14:textId="77777777" w:rsidR="006A5E65" w:rsidRPr="00877CC8" w:rsidRDefault="006A5E65" w:rsidP="006A5E65">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2A14264A" w14:textId="77777777" w:rsidR="006A5E65" w:rsidRPr="00877CC8" w:rsidRDefault="006A5E65" w:rsidP="006A5E65">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20DC038" w14:textId="77777777" w:rsidR="006A5E65" w:rsidRPr="00877CC8" w:rsidRDefault="006A5E65" w:rsidP="006A5E6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44940E4B" w14:textId="77777777" w:rsidR="006A5E65" w:rsidRPr="00877CC8" w:rsidRDefault="006A5E65" w:rsidP="006A5E6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7EF526F0" w14:textId="77777777" w:rsidR="006A5E65" w:rsidRPr="00877CC8" w:rsidRDefault="006A5E65" w:rsidP="006A5E6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1DE3C145" w14:textId="77777777" w:rsidR="006A5E65" w:rsidRPr="00877CC8" w:rsidRDefault="006A5E65" w:rsidP="006A5E65">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457A461D" w14:textId="77777777" w:rsidR="006A5E65" w:rsidRPr="00877CC8" w:rsidRDefault="006A5E65" w:rsidP="006A5E65">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7EE09C66" w14:textId="77777777" w:rsidR="006A5E65" w:rsidRPr="00877CC8" w:rsidRDefault="006A5E65" w:rsidP="006A5E65">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09DCFB68" w14:textId="77777777" w:rsidR="006A5E65" w:rsidRPr="00877CC8" w:rsidRDefault="006A5E65" w:rsidP="006A5E6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7DA56C1D" w14:textId="77777777" w:rsidR="006A5E65" w:rsidRPr="00877CC8" w:rsidRDefault="006A5E65" w:rsidP="006A5E6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4E31A299" w14:textId="77777777" w:rsidR="006A5E65" w:rsidRPr="00877CC8" w:rsidRDefault="006A5E65" w:rsidP="006A5E6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6137B068" w14:textId="77777777" w:rsidR="006A5E65" w:rsidRPr="00877CC8" w:rsidRDefault="006A5E65" w:rsidP="006A5E65">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3077640B" w14:textId="77777777" w:rsidR="006A5E65" w:rsidRPr="00877CC8" w:rsidRDefault="006A5E65" w:rsidP="006A5E65">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6F45C0CD" w14:textId="77777777" w:rsidR="006A5E65" w:rsidRPr="00877CC8" w:rsidRDefault="006A5E65" w:rsidP="006A5E65">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2026B43" w14:textId="77777777" w:rsidR="006A5E65" w:rsidRPr="00877CC8" w:rsidRDefault="006A5E65" w:rsidP="006A5E65">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11D9CDAC" w14:textId="77777777" w:rsidR="006A5E65" w:rsidRPr="00877CC8" w:rsidRDefault="006A5E65" w:rsidP="006A5E65">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6BB3FB46" w14:textId="77777777" w:rsidR="006A5E65" w:rsidRPr="00877CC8" w:rsidRDefault="006A5E65" w:rsidP="006A5E65">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72BBAAAE" w14:textId="77777777" w:rsidR="006A5E65" w:rsidRPr="00877CC8" w:rsidRDefault="006A5E65" w:rsidP="006A5E65">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248FD7F6" w14:textId="77777777" w:rsidR="006A5E65" w:rsidRPr="00877CC8" w:rsidRDefault="006A5E65" w:rsidP="006A5E65">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3D5CD0DC" w14:textId="77777777" w:rsidR="006A5E65" w:rsidRDefault="006A5E65" w:rsidP="006A5E65">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2CC54F41" w14:textId="77777777" w:rsidR="006A5E65" w:rsidRDefault="006A5E65" w:rsidP="006A5E65">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287E4775" w14:textId="77777777" w:rsidR="006A5E65" w:rsidRDefault="006A5E65" w:rsidP="006A5E65">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0F881AFD" w14:textId="77777777" w:rsidR="006A5E65" w:rsidRPr="00877CC8" w:rsidRDefault="006A5E65" w:rsidP="006A5E65">
            <w:pPr>
              <w:keepNext/>
              <w:keepLines/>
              <w:spacing w:after="0"/>
              <w:ind w:left="851" w:hanging="851"/>
              <w:rPr>
                <w:rFonts w:ascii="Arial" w:hAnsi="Arial" w:cs="Arial"/>
                <w:sz w:val="18"/>
                <w:szCs w:val="18"/>
                <w:lang w:eastAsia="fi-FI"/>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Pr>
                <w:rFonts w:ascii="Arial" w:hAnsi="Arial" w:cs="Arial"/>
                <w:color w:val="FF0000"/>
                <w:sz w:val="18"/>
                <w:szCs w:val="18"/>
                <w:lang w:val="en-US"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r w:rsidRPr="004B5F71">
              <w:rPr>
                <w:rFonts w:ascii="Arial" w:hAnsi="Arial"/>
                <w:sz w:val="18"/>
                <w:lang w:eastAsia="ja-JP"/>
              </w:rPr>
              <w:t>.</w:t>
            </w:r>
          </w:p>
        </w:tc>
      </w:tr>
    </w:tbl>
    <w:p w14:paraId="147EC7C2" w14:textId="77777777" w:rsidR="003117DB" w:rsidRPr="00EF5447" w:rsidRDefault="003117DB" w:rsidP="003117DB"/>
    <w:p w14:paraId="7A54591B" w14:textId="2F6B4F6F" w:rsidR="0094396E" w:rsidRDefault="0094396E" w:rsidP="00A1115A">
      <w:pPr>
        <w:rPr>
          <w:rFonts w:ascii="Arial" w:hAnsi="Arial" w:cs="Arial"/>
          <w:color w:val="0000FF"/>
          <w:sz w:val="32"/>
          <w:szCs w:val="32"/>
          <w:lang w:eastAsia="ja-JP"/>
        </w:rPr>
      </w:pPr>
    </w:p>
    <w:p w14:paraId="016B56A0" w14:textId="77777777" w:rsidR="00943517" w:rsidRDefault="00943517"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86777" w14:textId="77777777" w:rsidR="005450DC" w:rsidRDefault="005450DC">
      <w:r>
        <w:separator/>
      </w:r>
    </w:p>
  </w:endnote>
  <w:endnote w:type="continuationSeparator" w:id="0">
    <w:p w14:paraId="7B681E9D" w14:textId="77777777" w:rsidR="005450DC" w:rsidRDefault="005450DC">
      <w:r>
        <w:continuationSeparator/>
      </w:r>
    </w:p>
  </w:endnote>
  <w:endnote w:type="continuationNotice" w:id="1">
    <w:p w14:paraId="358E36B5" w14:textId="77777777" w:rsidR="00C97038" w:rsidRDefault="00C970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Intel Clear">
    <w:altName w:val="Sylfaen"/>
    <w:panose1 w:val="020B0604020202020204"/>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967A9" w14:textId="77777777" w:rsidR="005450DC" w:rsidRDefault="005450DC">
      <w:r>
        <w:separator/>
      </w:r>
    </w:p>
  </w:footnote>
  <w:footnote w:type="continuationSeparator" w:id="0">
    <w:p w14:paraId="78815000" w14:textId="77777777" w:rsidR="005450DC" w:rsidRDefault="005450DC">
      <w:r>
        <w:continuationSeparator/>
      </w:r>
    </w:p>
  </w:footnote>
  <w:footnote w:type="continuationNotice" w:id="1">
    <w:p w14:paraId="5F1E1350" w14:textId="77777777" w:rsidR="00C97038" w:rsidRDefault="00C970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9"/>
  </w:num>
  <w:num w:numId="2" w16cid:durableId="1202207871">
    <w:abstractNumId w:val="33"/>
  </w:num>
  <w:num w:numId="3" w16cid:durableId="176163190">
    <w:abstractNumId w:val="5"/>
  </w:num>
  <w:num w:numId="4" w16cid:durableId="1049644158">
    <w:abstractNumId w:val="21"/>
  </w:num>
  <w:num w:numId="5" w16cid:durableId="258150071">
    <w:abstractNumId w:val="12"/>
  </w:num>
  <w:num w:numId="6" w16cid:durableId="339478541">
    <w:abstractNumId w:val="31"/>
  </w:num>
  <w:num w:numId="7" w16cid:durableId="203951197">
    <w:abstractNumId w:val="34"/>
  </w:num>
  <w:num w:numId="8" w16cid:durableId="301472961">
    <w:abstractNumId w:val="14"/>
  </w:num>
  <w:num w:numId="9" w16cid:durableId="537209073">
    <w:abstractNumId w:val="36"/>
  </w:num>
  <w:num w:numId="10" w16cid:durableId="147522098">
    <w:abstractNumId w:val="10"/>
  </w:num>
  <w:num w:numId="11" w16cid:durableId="385223706">
    <w:abstractNumId w:val="6"/>
  </w:num>
  <w:num w:numId="12" w16cid:durableId="663170081">
    <w:abstractNumId w:val="13"/>
  </w:num>
  <w:num w:numId="13" w16cid:durableId="964966737">
    <w:abstractNumId w:val="15"/>
  </w:num>
  <w:num w:numId="14" w16cid:durableId="1187670994">
    <w:abstractNumId w:val="11"/>
  </w:num>
  <w:num w:numId="15" w16cid:durableId="1372539363">
    <w:abstractNumId w:val="0"/>
  </w:num>
  <w:num w:numId="16" w16cid:durableId="1318921002">
    <w:abstractNumId w:val="30"/>
  </w:num>
  <w:num w:numId="17" w16cid:durableId="1139032524">
    <w:abstractNumId w:val="7"/>
  </w:num>
  <w:num w:numId="18" w16cid:durableId="1061235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29"/>
  </w:num>
  <w:num w:numId="20" w16cid:durableId="1647007529">
    <w:abstractNumId w:val="22"/>
  </w:num>
  <w:num w:numId="21" w16cid:durableId="1713068036">
    <w:abstractNumId w:val="17"/>
    <w:lvlOverride w:ilvl="0">
      <w:startOverride w:val="1"/>
    </w:lvlOverride>
  </w:num>
  <w:num w:numId="22" w16cid:durableId="45345202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28"/>
  </w:num>
  <w:num w:numId="24" w16cid:durableId="1317874298">
    <w:abstractNumId w:val="3"/>
  </w:num>
  <w:num w:numId="25" w16cid:durableId="212927807">
    <w:abstractNumId w:val="17"/>
  </w:num>
  <w:num w:numId="26" w16cid:durableId="2037152884">
    <w:abstractNumId w:val="24"/>
  </w:num>
  <w:num w:numId="27" w16cid:durableId="815758016">
    <w:abstractNumId w:val="16"/>
  </w:num>
  <w:num w:numId="28" w16cid:durableId="2081052313">
    <w:abstractNumId w:val="23"/>
  </w:num>
  <w:num w:numId="29" w16cid:durableId="864293755">
    <w:abstractNumId w:val="18"/>
  </w:num>
  <w:num w:numId="30" w16cid:durableId="412120046">
    <w:abstractNumId w:val="27"/>
  </w:num>
  <w:num w:numId="31" w16cid:durableId="885069642">
    <w:abstractNumId w:val="26"/>
  </w:num>
  <w:num w:numId="32" w16cid:durableId="489948050">
    <w:abstractNumId w:val="32"/>
  </w:num>
  <w:num w:numId="33" w16cid:durableId="345523581">
    <w:abstractNumId w:val="25"/>
  </w:num>
  <w:num w:numId="34" w16cid:durableId="2105803836">
    <w:abstractNumId w:val="1"/>
  </w:num>
  <w:num w:numId="35" w16cid:durableId="1582518101">
    <w:abstractNumId w:val="19"/>
  </w:num>
  <w:num w:numId="36" w16cid:durableId="1212496826">
    <w:abstractNumId w:val="2"/>
  </w:num>
  <w:num w:numId="37" w16cid:durableId="2123529920">
    <w:abstractNumId w:val="35"/>
  </w:num>
  <w:num w:numId="38" w16cid:durableId="1854804808">
    <w:abstractNumId w:val="8"/>
  </w:num>
  <w:num w:numId="39" w16cid:durableId="1385761422">
    <w:abstractNumId w:val="4"/>
  </w:num>
  <w:num w:numId="40" w16cid:durableId="314989229">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F1"/>
    <w:rsid w:val="00020BFE"/>
    <w:rsid w:val="00023DA8"/>
    <w:rsid w:val="0003098E"/>
    <w:rsid w:val="000331A6"/>
    <w:rsid w:val="00033397"/>
    <w:rsid w:val="00040095"/>
    <w:rsid w:val="00040F47"/>
    <w:rsid w:val="000509CD"/>
    <w:rsid w:val="00051834"/>
    <w:rsid w:val="00054A22"/>
    <w:rsid w:val="00056CDE"/>
    <w:rsid w:val="00062023"/>
    <w:rsid w:val="000655A6"/>
    <w:rsid w:val="000664DE"/>
    <w:rsid w:val="0007483C"/>
    <w:rsid w:val="00080512"/>
    <w:rsid w:val="00082E8D"/>
    <w:rsid w:val="00086ABB"/>
    <w:rsid w:val="000A0150"/>
    <w:rsid w:val="000A1303"/>
    <w:rsid w:val="000A1956"/>
    <w:rsid w:val="000A3CD8"/>
    <w:rsid w:val="000A7498"/>
    <w:rsid w:val="000B1CCF"/>
    <w:rsid w:val="000C02D2"/>
    <w:rsid w:val="000C045D"/>
    <w:rsid w:val="000C47C3"/>
    <w:rsid w:val="000D3231"/>
    <w:rsid w:val="000D4514"/>
    <w:rsid w:val="000D552B"/>
    <w:rsid w:val="000D58AB"/>
    <w:rsid w:val="000E4DF6"/>
    <w:rsid w:val="000E606E"/>
    <w:rsid w:val="000F26AA"/>
    <w:rsid w:val="0011520D"/>
    <w:rsid w:val="00115405"/>
    <w:rsid w:val="00120033"/>
    <w:rsid w:val="00123A44"/>
    <w:rsid w:val="00125927"/>
    <w:rsid w:val="001267CA"/>
    <w:rsid w:val="00133525"/>
    <w:rsid w:val="00141DE8"/>
    <w:rsid w:val="00141F92"/>
    <w:rsid w:val="00142F9D"/>
    <w:rsid w:val="00147C95"/>
    <w:rsid w:val="001556B0"/>
    <w:rsid w:val="00156DC9"/>
    <w:rsid w:val="00160030"/>
    <w:rsid w:val="001672CE"/>
    <w:rsid w:val="0017523F"/>
    <w:rsid w:val="00177B96"/>
    <w:rsid w:val="00180306"/>
    <w:rsid w:val="00182C6A"/>
    <w:rsid w:val="00183F32"/>
    <w:rsid w:val="00184807"/>
    <w:rsid w:val="0019364A"/>
    <w:rsid w:val="00197D08"/>
    <w:rsid w:val="001A0B48"/>
    <w:rsid w:val="001A2154"/>
    <w:rsid w:val="001A4C42"/>
    <w:rsid w:val="001A7420"/>
    <w:rsid w:val="001B1711"/>
    <w:rsid w:val="001B300F"/>
    <w:rsid w:val="001B6637"/>
    <w:rsid w:val="001B6C93"/>
    <w:rsid w:val="001C21C3"/>
    <w:rsid w:val="001C2FF0"/>
    <w:rsid w:val="001C6D19"/>
    <w:rsid w:val="001D00A9"/>
    <w:rsid w:val="001D02C2"/>
    <w:rsid w:val="001D1546"/>
    <w:rsid w:val="001D7275"/>
    <w:rsid w:val="001F0C1D"/>
    <w:rsid w:val="001F1132"/>
    <w:rsid w:val="001F168B"/>
    <w:rsid w:val="00204EB9"/>
    <w:rsid w:val="00204F15"/>
    <w:rsid w:val="0022655A"/>
    <w:rsid w:val="0022671A"/>
    <w:rsid w:val="002269C8"/>
    <w:rsid w:val="00230BB8"/>
    <w:rsid w:val="002347A2"/>
    <w:rsid w:val="00241CDD"/>
    <w:rsid w:val="002424DB"/>
    <w:rsid w:val="00253B7F"/>
    <w:rsid w:val="0025419E"/>
    <w:rsid w:val="00261A69"/>
    <w:rsid w:val="002675F0"/>
    <w:rsid w:val="0027099B"/>
    <w:rsid w:val="00270C16"/>
    <w:rsid w:val="00271B49"/>
    <w:rsid w:val="00273A76"/>
    <w:rsid w:val="00277F93"/>
    <w:rsid w:val="00283F8B"/>
    <w:rsid w:val="00286B7C"/>
    <w:rsid w:val="002878FF"/>
    <w:rsid w:val="00290004"/>
    <w:rsid w:val="00294A52"/>
    <w:rsid w:val="002A5362"/>
    <w:rsid w:val="002A5EE1"/>
    <w:rsid w:val="002A6025"/>
    <w:rsid w:val="002B003C"/>
    <w:rsid w:val="002B6339"/>
    <w:rsid w:val="002E00EE"/>
    <w:rsid w:val="002E488E"/>
    <w:rsid w:val="002E4A72"/>
    <w:rsid w:val="002E4CC1"/>
    <w:rsid w:val="002E6700"/>
    <w:rsid w:val="002F3BAB"/>
    <w:rsid w:val="002F7E36"/>
    <w:rsid w:val="00304B2C"/>
    <w:rsid w:val="0030634C"/>
    <w:rsid w:val="003117DB"/>
    <w:rsid w:val="00317133"/>
    <w:rsid w:val="003172DC"/>
    <w:rsid w:val="00320CBB"/>
    <w:rsid w:val="003352FF"/>
    <w:rsid w:val="00336714"/>
    <w:rsid w:val="0033786F"/>
    <w:rsid w:val="00340309"/>
    <w:rsid w:val="00340DD5"/>
    <w:rsid w:val="003469CD"/>
    <w:rsid w:val="00347DC2"/>
    <w:rsid w:val="00351EEE"/>
    <w:rsid w:val="003532C2"/>
    <w:rsid w:val="0035462D"/>
    <w:rsid w:val="00355195"/>
    <w:rsid w:val="00355775"/>
    <w:rsid w:val="0035666F"/>
    <w:rsid w:val="003679D8"/>
    <w:rsid w:val="00371642"/>
    <w:rsid w:val="003765B8"/>
    <w:rsid w:val="003827A7"/>
    <w:rsid w:val="00383231"/>
    <w:rsid w:val="003951FC"/>
    <w:rsid w:val="003A3227"/>
    <w:rsid w:val="003A3A02"/>
    <w:rsid w:val="003A4748"/>
    <w:rsid w:val="003A7EDE"/>
    <w:rsid w:val="003B159D"/>
    <w:rsid w:val="003B5B15"/>
    <w:rsid w:val="003C3971"/>
    <w:rsid w:val="003C7AEF"/>
    <w:rsid w:val="003E1D7C"/>
    <w:rsid w:val="003E2744"/>
    <w:rsid w:val="003F2FF1"/>
    <w:rsid w:val="00415595"/>
    <w:rsid w:val="004232F2"/>
    <w:rsid w:val="00423334"/>
    <w:rsid w:val="00431BB9"/>
    <w:rsid w:val="004329D0"/>
    <w:rsid w:val="00432B52"/>
    <w:rsid w:val="00432E8F"/>
    <w:rsid w:val="004345EC"/>
    <w:rsid w:val="00437501"/>
    <w:rsid w:val="004376A2"/>
    <w:rsid w:val="00437C2E"/>
    <w:rsid w:val="00442458"/>
    <w:rsid w:val="0044347C"/>
    <w:rsid w:val="00450256"/>
    <w:rsid w:val="00452C14"/>
    <w:rsid w:val="0046197E"/>
    <w:rsid w:val="0046489A"/>
    <w:rsid w:val="00465515"/>
    <w:rsid w:val="00470A8A"/>
    <w:rsid w:val="00474402"/>
    <w:rsid w:val="004749BD"/>
    <w:rsid w:val="00475FC1"/>
    <w:rsid w:val="00481047"/>
    <w:rsid w:val="004858F4"/>
    <w:rsid w:val="004A4BA2"/>
    <w:rsid w:val="004C39A9"/>
    <w:rsid w:val="004C6989"/>
    <w:rsid w:val="004C6F0F"/>
    <w:rsid w:val="004D29DF"/>
    <w:rsid w:val="004D3578"/>
    <w:rsid w:val="004D64AF"/>
    <w:rsid w:val="004E213A"/>
    <w:rsid w:val="004E4658"/>
    <w:rsid w:val="004F0988"/>
    <w:rsid w:val="004F3340"/>
    <w:rsid w:val="004F6C71"/>
    <w:rsid w:val="00501F25"/>
    <w:rsid w:val="00510636"/>
    <w:rsid w:val="00512C26"/>
    <w:rsid w:val="00530698"/>
    <w:rsid w:val="0053388B"/>
    <w:rsid w:val="00535773"/>
    <w:rsid w:val="00536BAD"/>
    <w:rsid w:val="005378E9"/>
    <w:rsid w:val="005421B7"/>
    <w:rsid w:val="00543E6C"/>
    <w:rsid w:val="00544FCE"/>
    <w:rsid w:val="005450DC"/>
    <w:rsid w:val="00551A7B"/>
    <w:rsid w:val="00553BE3"/>
    <w:rsid w:val="005541B4"/>
    <w:rsid w:val="00554867"/>
    <w:rsid w:val="00554EF4"/>
    <w:rsid w:val="005601BE"/>
    <w:rsid w:val="005621CD"/>
    <w:rsid w:val="00563205"/>
    <w:rsid w:val="0056392A"/>
    <w:rsid w:val="00565087"/>
    <w:rsid w:val="00566E18"/>
    <w:rsid w:val="00567DA6"/>
    <w:rsid w:val="00575B8B"/>
    <w:rsid w:val="00577F57"/>
    <w:rsid w:val="00582492"/>
    <w:rsid w:val="00587D2D"/>
    <w:rsid w:val="00597B11"/>
    <w:rsid w:val="005A0EDA"/>
    <w:rsid w:val="005B0FDD"/>
    <w:rsid w:val="005B36EF"/>
    <w:rsid w:val="005B7FBE"/>
    <w:rsid w:val="005C04D0"/>
    <w:rsid w:val="005C0644"/>
    <w:rsid w:val="005C69E0"/>
    <w:rsid w:val="005C7D0B"/>
    <w:rsid w:val="005D2E01"/>
    <w:rsid w:val="005D2EDE"/>
    <w:rsid w:val="005D65DB"/>
    <w:rsid w:val="005D7526"/>
    <w:rsid w:val="005E4BB2"/>
    <w:rsid w:val="005F02D0"/>
    <w:rsid w:val="00602AEA"/>
    <w:rsid w:val="00611DAB"/>
    <w:rsid w:val="00614FDF"/>
    <w:rsid w:val="006232E2"/>
    <w:rsid w:val="006259CE"/>
    <w:rsid w:val="00634077"/>
    <w:rsid w:val="0063543D"/>
    <w:rsid w:val="00640DF6"/>
    <w:rsid w:val="00644DD1"/>
    <w:rsid w:val="00647114"/>
    <w:rsid w:val="00651A83"/>
    <w:rsid w:val="006524F3"/>
    <w:rsid w:val="00670287"/>
    <w:rsid w:val="00670333"/>
    <w:rsid w:val="00673FC2"/>
    <w:rsid w:val="00675659"/>
    <w:rsid w:val="00681A0A"/>
    <w:rsid w:val="006838EF"/>
    <w:rsid w:val="00686802"/>
    <w:rsid w:val="0068702E"/>
    <w:rsid w:val="0068735B"/>
    <w:rsid w:val="006921F4"/>
    <w:rsid w:val="006A0D2F"/>
    <w:rsid w:val="006A1017"/>
    <w:rsid w:val="006A323F"/>
    <w:rsid w:val="006A339C"/>
    <w:rsid w:val="006A5049"/>
    <w:rsid w:val="006A5E65"/>
    <w:rsid w:val="006B30D0"/>
    <w:rsid w:val="006B3EC9"/>
    <w:rsid w:val="006C3D95"/>
    <w:rsid w:val="006D5ECE"/>
    <w:rsid w:val="006D698C"/>
    <w:rsid w:val="006E5C86"/>
    <w:rsid w:val="006E7CA8"/>
    <w:rsid w:val="006F44C7"/>
    <w:rsid w:val="006F6E6F"/>
    <w:rsid w:val="00701116"/>
    <w:rsid w:val="00710748"/>
    <w:rsid w:val="00713C44"/>
    <w:rsid w:val="007165C1"/>
    <w:rsid w:val="0072375D"/>
    <w:rsid w:val="0073229A"/>
    <w:rsid w:val="00732E88"/>
    <w:rsid w:val="00734A5B"/>
    <w:rsid w:val="007375A0"/>
    <w:rsid w:val="0074026F"/>
    <w:rsid w:val="0074178E"/>
    <w:rsid w:val="007429F6"/>
    <w:rsid w:val="00744E76"/>
    <w:rsid w:val="0074559A"/>
    <w:rsid w:val="007569DA"/>
    <w:rsid w:val="00767A50"/>
    <w:rsid w:val="00773539"/>
    <w:rsid w:val="0077467A"/>
    <w:rsid w:val="00774C85"/>
    <w:rsid w:val="00774DA4"/>
    <w:rsid w:val="00781F0F"/>
    <w:rsid w:val="007920DB"/>
    <w:rsid w:val="00796C91"/>
    <w:rsid w:val="007A17D9"/>
    <w:rsid w:val="007A4151"/>
    <w:rsid w:val="007B1197"/>
    <w:rsid w:val="007B600E"/>
    <w:rsid w:val="007B6E46"/>
    <w:rsid w:val="007C06D3"/>
    <w:rsid w:val="007C5D96"/>
    <w:rsid w:val="007D0B51"/>
    <w:rsid w:val="007D5646"/>
    <w:rsid w:val="007D57B5"/>
    <w:rsid w:val="007E02B7"/>
    <w:rsid w:val="007E1054"/>
    <w:rsid w:val="007E2138"/>
    <w:rsid w:val="007E39CA"/>
    <w:rsid w:val="007E3C35"/>
    <w:rsid w:val="007E4F28"/>
    <w:rsid w:val="007F0F4A"/>
    <w:rsid w:val="007F1EDC"/>
    <w:rsid w:val="007F6AAC"/>
    <w:rsid w:val="00800A27"/>
    <w:rsid w:val="00802583"/>
    <w:rsid w:val="008028A4"/>
    <w:rsid w:val="0080347E"/>
    <w:rsid w:val="00815F3C"/>
    <w:rsid w:val="00816735"/>
    <w:rsid w:val="0082017E"/>
    <w:rsid w:val="00820203"/>
    <w:rsid w:val="008252A3"/>
    <w:rsid w:val="00830747"/>
    <w:rsid w:val="0083530B"/>
    <w:rsid w:val="0084555B"/>
    <w:rsid w:val="0085065E"/>
    <w:rsid w:val="0085248C"/>
    <w:rsid w:val="00852F95"/>
    <w:rsid w:val="00856C74"/>
    <w:rsid w:val="00864D83"/>
    <w:rsid w:val="00870374"/>
    <w:rsid w:val="008768CA"/>
    <w:rsid w:val="00891790"/>
    <w:rsid w:val="008B122D"/>
    <w:rsid w:val="008B41AC"/>
    <w:rsid w:val="008C0F7F"/>
    <w:rsid w:val="008C1134"/>
    <w:rsid w:val="008C384C"/>
    <w:rsid w:val="008E0889"/>
    <w:rsid w:val="008E21AE"/>
    <w:rsid w:val="008E54ED"/>
    <w:rsid w:val="008E563B"/>
    <w:rsid w:val="008F388A"/>
    <w:rsid w:val="008F47A7"/>
    <w:rsid w:val="008F6635"/>
    <w:rsid w:val="009005D9"/>
    <w:rsid w:val="00900B7D"/>
    <w:rsid w:val="0090271F"/>
    <w:rsid w:val="00902E23"/>
    <w:rsid w:val="00903F66"/>
    <w:rsid w:val="00906050"/>
    <w:rsid w:val="00910A11"/>
    <w:rsid w:val="009114D7"/>
    <w:rsid w:val="00912243"/>
    <w:rsid w:val="0091348E"/>
    <w:rsid w:val="009141C7"/>
    <w:rsid w:val="00915629"/>
    <w:rsid w:val="00916264"/>
    <w:rsid w:val="00917CCB"/>
    <w:rsid w:val="0093137E"/>
    <w:rsid w:val="00931422"/>
    <w:rsid w:val="00931DB1"/>
    <w:rsid w:val="009369EC"/>
    <w:rsid w:val="00942007"/>
    <w:rsid w:val="00942EC2"/>
    <w:rsid w:val="00943517"/>
    <w:rsid w:val="0094396E"/>
    <w:rsid w:val="00944DBE"/>
    <w:rsid w:val="00946FCA"/>
    <w:rsid w:val="009509D9"/>
    <w:rsid w:val="009514B7"/>
    <w:rsid w:val="0095401D"/>
    <w:rsid w:val="00956814"/>
    <w:rsid w:val="00963E14"/>
    <w:rsid w:val="009776AD"/>
    <w:rsid w:val="009809E0"/>
    <w:rsid w:val="00990C87"/>
    <w:rsid w:val="009930E8"/>
    <w:rsid w:val="0099373B"/>
    <w:rsid w:val="00996692"/>
    <w:rsid w:val="00997908"/>
    <w:rsid w:val="009A14A9"/>
    <w:rsid w:val="009A2BBB"/>
    <w:rsid w:val="009A2BF0"/>
    <w:rsid w:val="009B6AEE"/>
    <w:rsid w:val="009B7989"/>
    <w:rsid w:val="009C0581"/>
    <w:rsid w:val="009C6465"/>
    <w:rsid w:val="009C7A7B"/>
    <w:rsid w:val="009D11C8"/>
    <w:rsid w:val="009D14BC"/>
    <w:rsid w:val="009E0116"/>
    <w:rsid w:val="009E3411"/>
    <w:rsid w:val="009E6CB8"/>
    <w:rsid w:val="009E751B"/>
    <w:rsid w:val="009F37B7"/>
    <w:rsid w:val="009F42C9"/>
    <w:rsid w:val="00A00E8B"/>
    <w:rsid w:val="00A10DC5"/>
    <w:rsid w:val="00A10F02"/>
    <w:rsid w:val="00A1115A"/>
    <w:rsid w:val="00A164B4"/>
    <w:rsid w:val="00A22061"/>
    <w:rsid w:val="00A22C18"/>
    <w:rsid w:val="00A26956"/>
    <w:rsid w:val="00A27486"/>
    <w:rsid w:val="00A30C84"/>
    <w:rsid w:val="00A33C2E"/>
    <w:rsid w:val="00A35439"/>
    <w:rsid w:val="00A36778"/>
    <w:rsid w:val="00A45570"/>
    <w:rsid w:val="00A53724"/>
    <w:rsid w:val="00A56066"/>
    <w:rsid w:val="00A57420"/>
    <w:rsid w:val="00A70285"/>
    <w:rsid w:val="00A70696"/>
    <w:rsid w:val="00A70DA1"/>
    <w:rsid w:val="00A73129"/>
    <w:rsid w:val="00A74C68"/>
    <w:rsid w:val="00A75606"/>
    <w:rsid w:val="00A75B0F"/>
    <w:rsid w:val="00A82346"/>
    <w:rsid w:val="00A90F2A"/>
    <w:rsid w:val="00A92BA1"/>
    <w:rsid w:val="00AA2FF2"/>
    <w:rsid w:val="00AA37D9"/>
    <w:rsid w:val="00AA3B91"/>
    <w:rsid w:val="00AA4AD3"/>
    <w:rsid w:val="00AA7FAB"/>
    <w:rsid w:val="00AC151B"/>
    <w:rsid w:val="00AC1722"/>
    <w:rsid w:val="00AC49EF"/>
    <w:rsid w:val="00AC5800"/>
    <w:rsid w:val="00AC6BC6"/>
    <w:rsid w:val="00AC7C1A"/>
    <w:rsid w:val="00AD00C0"/>
    <w:rsid w:val="00AD2629"/>
    <w:rsid w:val="00AD62F9"/>
    <w:rsid w:val="00AD7DAA"/>
    <w:rsid w:val="00AE60E4"/>
    <w:rsid w:val="00AE65E2"/>
    <w:rsid w:val="00AF0BF5"/>
    <w:rsid w:val="00AF31AF"/>
    <w:rsid w:val="00AF7924"/>
    <w:rsid w:val="00B0155A"/>
    <w:rsid w:val="00B01E2F"/>
    <w:rsid w:val="00B10356"/>
    <w:rsid w:val="00B123A8"/>
    <w:rsid w:val="00B13E25"/>
    <w:rsid w:val="00B15449"/>
    <w:rsid w:val="00B17810"/>
    <w:rsid w:val="00B3014A"/>
    <w:rsid w:val="00B3312B"/>
    <w:rsid w:val="00B33B71"/>
    <w:rsid w:val="00B345A2"/>
    <w:rsid w:val="00B34C6B"/>
    <w:rsid w:val="00B43C58"/>
    <w:rsid w:val="00B46A73"/>
    <w:rsid w:val="00B61ED2"/>
    <w:rsid w:val="00B66363"/>
    <w:rsid w:val="00B70C5B"/>
    <w:rsid w:val="00B74D9E"/>
    <w:rsid w:val="00B77C7E"/>
    <w:rsid w:val="00B8619F"/>
    <w:rsid w:val="00B93086"/>
    <w:rsid w:val="00BA19ED"/>
    <w:rsid w:val="00BA1BC7"/>
    <w:rsid w:val="00BA4B8D"/>
    <w:rsid w:val="00BA52B7"/>
    <w:rsid w:val="00BB0C71"/>
    <w:rsid w:val="00BB0E54"/>
    <w:rsid w:val="00BB2861"/>
    <w:rsid w:val="00BB6062"/>
    <w:rsid w:val="00BB6A7F"/>
    <w:rsid w:val="00BC0F7D"/>
    <w:rsid w:val="00BC447D"/>
    <w:rsid w:val="00BC50D3"/>
    <w:rsid w:val="00BC650E"/>
    <w:rsid w:val="00BC6FBC"/>
    <w:rsid w:val="00BD1453"/>
    <w:rsid w:val="00BD582D"/>
    <w:rsid w:val="00BD7A18"/>
    <w:rsid w:val="00BD7D31"/>
    <w:rsid w:val="00BE3222"/>
    <w:rsid w:val="00BE3255"/>
    <w:rsid w:val="00BE7063"/>
    <w:rsid w:val="00BF128E"/>
    <w:rsid w:val="00BF6898"/>
    <w:rsid w:val="00C06572"/>
    <w:rsid w:val="00C074DD"/>
    <w:rsid w:val="00C13D5E"/>
    <w:rsid w:val="00C1496A"/>
    <w:rsid w:val="00C150FC"/>
    <w:rsid w:val="00C177A3"/>
    <w:rsid w:val="00C262C2"/>
    <w:rsid w:val="00C3083B"/>
    <w:rsid w:val="00C33079"/>
    <w:rsid w:val="00C45231"/>
    <w:rsid w:val="00C46D2F"/>
    <w:rsid w:val="00C47A87"/>
    <w:rsid w:val="00C539DC"/>
    <w:rsid w:val="00C54B20"/>
    <w:rsid w:val="00C55DFB"/>
    <w:rsid w:val="00C63AF3"/>
    <w:rsid w:val="00C67B59"/>
    <w:rsid w:val="00C72833"/>
    <w:rsid w:val="00C74F8F"/>
    <w:rsid w:val="00C80F1D"/>
    <w:rsid w:val="00C81C4B"/>
    <w:rsid w:val="00C8728D"/>
    <w:rsid w:val="00C9150B"/>
    <w:rsid w:val="00C93F40"/>
    <w:rsid w:val="00C951DA"/>
    <w:rsid w:val="00C96ABF"/>
    <w:rsid w:val="00C96F91"/>
    <w:rsid w:val="00C97038"/>
    <w:rsid w:val="00CA3D0C"/>
    <w:rsid w:val="00CB116D"/>
    <w:rsid w:val="00CB17F5"/>
    <w:rsid w:val="00CB2E2E"/>
    <w:rsid w:val="00CC63D0"/>
    <w:rsid w:val="00CC7E53"/>
    <w:rsid w:val="00CD14C2"/>
    <w:rsid w:val="00CD2539"/>
    <w:rsid w:val="00CD3FA9"/>
    <w:rsid w:val="00CE0434"/>
    <w:rsid w:val="00CE156A"/>
    <w:rsid w:val="00CE1F5F"/>
    <w:rsid w:val="00CE380D"/>
    <w:rsid w:val="00CE62E0"/>
    <w:rsid w:val="00CE65FB"/>
    <w:rsid w:val="00CE660B"/>
    <w:rsid w:val="00CF0C86"/>
    <w:rsid w:val="00CF1CE5"/>
    <w:rsid w:val="00CF47B2"/>
    <w:rsid w:val="00D060B9"/>
    <w:rsid w:val="00D07AD8"/>
    <w:rsid w:val="00D1551D"/>
    <w:rsid w:val="00D17622"/>
    <w:rsid w:val="00D17828"/>
    <w:rsid w:val="00D2219C"/>
    <w:rsid w:val="00D2600C"/>
    <w:rsid w:val="00D26113"/>
    <w:rsid w:val="00D268C1"/>
    <w:rsid w:val="00D3653E"/>
    <w:rsid w:val="00D37AEB"/>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5D28"/>
    <w:rsid w:val="00D9735E"/>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0108F"/>
    <w:rsid w:val="00E16509"/>
    <w:rsid w:val="00E17CC9"/>
    <w:rsid w:val="00E2007C"/>
    <w:rsid w:val="00E22C9C"/>
    <w:rsid w:val="00E2372F"/>
    <w:rsid w:val="00E26295"/>
    <w:rsid w:val="00E27A05"/>
    <w:rsid w:val="00E43F5E"/>
    <w:rsid w:val="00E44582"/>
    <w:rsid w:val="00E4570E"/>
    <w:rsid w:val="00E47E4C"/>
    <w:rsid w:val="00E5758B"/>
    <w:rsid w:val="00E61B90"/>
    <w:rsid w:val="00E62D33"/>
    <w:rsid w:val="00E63576"/>
    <w:rsid w:val="00E670CA"/>
    <w:rsid w:val="00E702A8"/>
    <w:rsid w:val="00E77645"/>
    <w:rsid w:val="00E87D25"/>
    <w:rsid w:val="00E92AF4"/>
    <w:rsid w:val="00E93396"/>
    <w:rsid w:val="00EA15B0"/>
    <w:rsid w:val="00EA15EF"/>
    <w:rsid w:val="00EA5EA7"/>
    <w:rsid w:val="00EB1E2F"/>
    <w:rsid w:val="00EC4A25"/>
    <w:rsid w:val="00ED0C84"/>
    <w:rsid w:val="00ED1244"/>
    <w:rsid w:val="00ED7A90"/>
    <w:rsid w:val="00EE5F93"/>
    <w:rsid w:val="00F0110E"/>
    <w:rsid w:val="00F025A2"/>
    <w:rsid w:val="00F04712"/>
    <w:rsid w:val="00F111B3"/>
    <w:rsid w:val="00F13360"/>
    <w:rsid w:val="00F1672C"/>
    <w:rsid w:val="00F210C8"/>
    <w:rsid w:val="00F22EC7"/>
    <w:rsid w:val="00F23809"/>
    <w:rsid w:val="00F26A33"/>
    <w:rsid w:val="00F2755A"/>
    <w:rsid w:val="00F2759A"/>
    <w:rsid w:val="00F325C8"/>
    <w:rsid w:val="00F3707F"/>
    <w:rsid w:val="00F51AE8"/>
    <w:rsid w:val="00F5387E"/>
    <w:rsid w:val="00F55C05"/>
    <w:rsid w:val="00F61EFF"/>
    <w:rsid w:val="00F62467"/>
    <w:rsid w:val="00F637B7"/>
    <w:rsid w:val="00F653B8"/>
    <w:rsid w:val="00F8308B"/>
    <w:rsid w:val="00F867AB"/>
    <w:rsid w:val="00F8682E"/>
    <w:rsid w:val="00F9008D"/>
    <w:rsid w:val="00F9183E"/>
    <w:rsid w:val="00F91E0D"/>
    <w:rsid w:val="00FA1266"/>
    <w:rsid w:val="00FA5364"/>
    <w:rsid w:val="00FA7291"/>
    <w:rsid w:val="00FC1192"/>
    <w:rsid w:val="00FD3F6C"/>
    <w:rsid w:val="00FD5492"/>
    <w:rsid w:val="00FE00E0"/>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table" w:customStyle="1" w:styleId="100">
    <w:name w:val="网格型10"/>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F1EDC"/>
    <w:rPr>
      <w:rFonts w:eastAsia="MS Mincho"/>
      <w:lang w:val="en-US" w:eastAsia="en-US"/>
    </w:rPr>
    <w:tblPr/>
  </w:style>
  <w:style w:type="table" w:customStyle="1" w:styleId="TableGrid67">
    <w:name w:val="Table Grid67"/>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F1EDC"/>
    <w:rPr>
      <w:rFonts w:eastAsia="MS Mincho"/>
      <w:lang w:val="en-US" w:eastAsia="en-US"/>
    </w:rPr>
    <w:tblPr/>
  </w:style>
  <w:style w:type="table" w:customStyle="1" w:styleId="Tabellengitternetz123">
    <w:name w:val="Tabellengitternetz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F1EDC"/>
    <w:rPr>
      <w:rFonts w:eastAsia="MS Mincho"/>
      <w:lang w:val="en-US" w:eastAsia="en-US"/>
    </w:rPr>
    <w:tblPr/>
  </w:style>
  <w:style w:type="table" w:customStyle="1" w:styleId="Tabellengitternetz11123">
    <w:name w:val="Tabellengitternetz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7F1ED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F1EDC"/>
    <w:rPr>
      <w:rFonts w:eastAsia="MS Mincho"/>
      <w:lang w:val="en-US" w:eastAsia="en-US"/>
    </w:rPr>
    <w:tblPr/>
  </w:style>
  <w:style w:type="table" w:customStyle="1" w:styleId="TableGrid581">
    <w:name w:val="Table Grid58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F1EDC"/>
    <w:rPr>
      <w:rFonts w:eastAsia="MS Mincho"/>
      <w:lang w:val="en-US" w:eastAsia="en-US"/>
    </w:rPr>
    <w:tblPr/>
  </w:style>
  <w:style w:type="table" w:customStyle="1" w:styleId="TableGrid5151">
    <w:name w:val="Table Grid5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F1EDC"/>
    <w:rPr>
      <w:rFonts w:eastAsia="MS Mincho"/>
      <w:lang w:val="en-US" w:eastAsia="en-US"/>
    </w:rPr>
    <w:tblPr/>
  </w:style>
  <w:style w:type="table" w:customStyle="1" w:styleId="Tabellengitternetz111211">
    <w:name w:val="Tabellengitternetz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F1EDC"/>
    <w:rPr>
      <w:rFonts w:eastAsia="MS Mincho"/>
      <w:lang w:val="en-US" w:eastAsia="en-US"/>
    </w:rPr>
    <w:tblPr/>
  </w:style>
  <w:style w:type="table" w:customStyle="1" w:styleId="TableGrid591">
    <w:name w:val="Table Grid59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F1EDC"/>
    <w:rPr>
      <w:rFonts w:eastAsia="MS Mincho"/>
      <w:lang w:val="en-US" w:eastAsia="en-US"/>
    </w:rPr>
    <w:tblPr/>
  </w:style>
  <w:style w:type="table" w:customStyle="1" w:styleId="TableGrid5161">
    <w:name w:val="Table Grid5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 w:type="table" w:styleId="GridTable4-Accent6">
    <w:name w:val="Grid Table 4 Accent 6"/>
    <w:basedOn w:val="TableNormal"/>
    <w:uiPriority w:val="49"/>
    <w:rsid w:val="003117DB"/>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117DB"/>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117DB"/>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117DB"/>
    <w:rPr>
      <w:color w:val="808080"/>
    </w:rPr>
  </w:style>
  <w:style w:type="paragraph" w:customStyle="1" w:styleId="DunkleListe-Akzent31">
    <w:name w:val="Dunkle Liste - Akzent 31"/>
    <w:hidden/>
    <w:uiPriority w:val="99"/>
    <w:semiHidden/>
    <w:rsid w:val="003117DB"/>
    <w:rPr>
      <w:rFonts w:ascii="Calibri" w:eastAsia="SimSun" w:hAnsi="Calibri"/>
      <w:sz w:val="22"/>
      <w:szCs w:val="22"/>
      <w:lang w:val="en-US" w:eastAsia="zh-CN"/>
    </w:rPr>
  </w:style>
  <w:style w:type="paragraph" w:customStyle="1" w:styleId="af">
    <w:name w:val="段"/>
    <w:uiPriority w:val="99"/>
    <w:rsid w:val="003117DB"/>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3117DB"/>
    <w:rPr>
      <w:rFonts w:ascii="Arial" w:eastAsia="SimSun" w:hAnsi="Arial" w:cs="Arial"/>
      <w:sz w:val="22"/>
      <w:szCs w:val="22"/>
      <w:lang w:val="en-US" w:eastAsia="zh-CN"/>
    </w:rPr>
  </w:style>
  <w:style w:type="character" w:customStyle="1" w:styleId="c-phonebook-results-content">
    <w:name w:val="c-phonebook-results-content"/>
    <w:basedOn w:val="DefaultParagraphFont"/>
    <w:rsid w:val="003117DB"/>
  </w:style>
  <w:style w:type="character" w:styleId="HTMLAcronym">
    <w:name w:val="HTML Acronym"/>
    <w:basedOn w:val="DefaultParagraphFont"/>
    <w:uiPriority w:val="99"/>
    <w:unhideWhenUsed/>
    <w:rsid w:val="003117DB"/>
  </w:style>
  <w:style w:type="table" w:styleId="LightList">
    <w:name w:val="Light List"/>
    <w:basedOn w:val="TableNormal"/>
    <w:uiPriority w:val="61"/>
    <w:rsid w:val="003117D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117D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117DB"/>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117D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3117D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117DB"/>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117D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3117DB"/>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117DB"/>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117DB"/>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117DB"/>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50</TotalTime>
  <Pages>48</Pages>
  <Words>9627</Words>
  <Characters>54875</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Ericsson_Zhou Du</cp:lastModifiedBy>
  <cp:revision>80</cp:revision>
  <cp:lastPrinted>2019-02-25T14:05:00Z</cp:lastPrinted>
  <dcterms:created xsi:type="dcterms:W3CDTF">2022-10-27T07:38:00Z</dcterms:created>
  <dcterms:modified xsi:type="dcterms:W3CDTF">2023-04-24T07:01:00Z</dcterms:modified>
</cp:coreProperties>
</file>